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54A91600" w:rsidR="0074405B" w:rsidRPr="008479D9" w:rsidRDefault="0074405B" w:rsidP="0074405B">
      <w:pPr>
        <w:pStyle w:val="3GPPHeader"/>
        <w:spacing w:after="60"/>
        <w:rPr>
          <w:sz w:val="32"/>
          <w:szCs w:val="32"/>
        </w:rPr>
      </w:pPr>
      <w:r w:rsidRPr="008479D9">
        <w:t>3GPP TSG-RAN WG2 #</w:t>
      </w:r>
      <w:r w:rsidR="008479D9">
        <w:t>NR Ad Hoc</w:t>
      </w:r>
      <w:r w:rsidRPr="008479D9">
        <w:tab/>
      </w:r>
      <w:r w:rsidR="00D70E73" w:rsidRPr="00E40C88">
        <w:rPr>
          <w:sz w:val="32"/>
          <w:szCs w:val="32"/>
        </w:rPr>
        <w:t xml:space="preserve">Tdoc </w:t>
      </w:r>
      <w:r w:rsidR="00C904DF" w:rsidRPr="00C904DF">
        <w:rPr>
          <w:sz w:val="32"/>
          <w:szCs w:val="32"/>
        </w:rPr>
        <w:t>R2-1707289</w:t>
      </w:r>
    </w:p>
    <w:p w14:paraId="2F4183A0" w14:textId="08E64BBD" w:rsidR="0074405B" w:rsidRDefault="001E3559" w:rsidP="0074405B">
      <w:pPr>
        <w:pStyle w:val="CRCoverPage"/>
        <w:outlineLvl w:val="0"/>
        <w:rPr>
          <w:b/>
          <w:noProof/>
          <w:sz w:val="24"/>
        </w:rPr>
      </w:pPr>
      <w:bookmarkStart w:id="0" w:name="_GoBack"/>
      <w:bookmarkEnd w:id="0"/>
      <w:r w:rsidRPr="008479D9">
        <w:rPr>
          <w:b/>
          <w:noProof/>
          <w:sz w:val="24"/>
        </w:rPr>
        <w:t>Qingdao</w:t>
      </w:r>
      <w:r w:rsidR="0074405B" w:rsidRPr="008479D9">
        <w:rPr>
          <w:b/>
          <w:noProof/>
          <w:sz w:val="24"/>
        </w:rPr>
        <w:t xml:space="preserve">, </w:t>
      </w:r>
      <w:r w:rsidRPr="008479D9">
        <w:rPr>
          <w:b/>
          <w:noProof/>
          <w:sz w:val="24"/>
        </w:rPr>
        <w:t>China</w:t>
      </w:r>
      <w:r w:rsidR="0074405B" w:rsidRPr="008479D9">
        <w:rPr>
          <w:b/>
          <w:noProof/>
          <w:sz w:val="24"/>
        </w:rPr>
        <w:t xml:space="preserve">, </w:t>
      </w:r>
      <w:r w:rsidR="008479D9" w:rsidRPr="008479D9">
        <w:rPr>
          <w:b/>
          <w:noProof/>
          <w:sz w:val="24"/>
        </w:rPr>
        <w:t>27</w:t>
      </w:r>
      <w:r w:rsidR="0074405B" w:rsidRPr="008479D9">
        <w:rPr>
          <w:b/>
          <w:noProof/>
          <w:sz w:val="24"/>
          <w:vertAlign w:val="superscript"/>
        </w:rPr>
        <w:t>th</w:t>
      </w:r>
      <w:r w:rsidR="008479D9" w:rsidRPr="008479D9">
        <w:rPr>
          <w:b/>
          <w:noProof/>
          <w:sz w:val="24"/>
        </w:rPr>
        <w:t xml:space="preserve"> – 29</w:t>
      </w:r>
      <w:r w:rsidR="0074405B" w:rsidRPr="008479D9">
        <w:rPr>
          <w:b/>
          <w:noProof/>
          <w:sz w:val="24"/>
          <w:vertAlign w:val="superscript"/>
        </w:rPr>
        <w:t>th</w:t>
      </w:r>
      <w:r w:rsidR="0074405B" w:rsidRPr="008479D9">
        <w:rPr>
          <w:b/>
          <w:noProof/>
          <w:sz w:val="24"/>
        </w:rPr>
        <w:t xml:space="preserve"> </w:t>
      </w:r>
      <w:r w:rsidR="008479D9" w:rsidRPr="008479D9">
        <w:rPr>
          <w:b/>
          <w:noProof/>
          <w:sz w:val="24"/>
        </w:rPr>
        <w:t xml:space="preserve">June </w:t>
      </w:r>
      <w:r w:rsidR="0074405B" w:rsidRPr="008479D9">
        <w:rPr>
          <w:b/>
          <w:noProof/>
          <w:sz w:val="24"/>
        </w:rPr>
        <w:t>2017</w:t>
      </w:r>
    </w:p>
    <w:p w14:paraId="56C12257" w14:textId="77777777" w:rsidR="00E90E49" w:rsidRPr="00CE0424" w:rsidRDefault="00E90E49" w:rsidP="00357380">
      <w:pPr>
        <w:pStyle w:val="3GPPHeader"/>
      </w:pPr>
    </w:p>
    <w:p w14:paraId="4A4F422A" w14:textId="3A6D8CE8" w:rsidR="00E90E49" w:rsidRPr="00E40C88" w:rsidRDefault="00E90E49" w:rsidP="00311702">
      <w:pPr>
        <w:pStyle w:val="3GPPHeader"/>
        <w:rPr>
          <w:sz w:val="22"/>
          <w:szCs w:val="22"/>
          <w:lang w:val="en-US"/>
        </w:rPr>
      </w:pPr>
      <w:r w:rsidRPr="00E40C88">
        <w:rPr>
          <w:sz w:val="22"/>
          <w:szCs w:val="22"/>
          <w:lang w:val="en-US"/>
        </w:rPr>
        <w:t>Agenda Item:</w:t>
      </w:r>
      <w:r w:rsidRPr="00E40C88">
        <w:rPr>
          <w:sz w:val="22"/>
          <w:szCs w:val="22"/>
          <w:lang w:val="en-US"/>
        </w:rPr>
        <w:tab/>
      </w:r>
      <w:r w:rsidR="00B36579" w:rsidRPr="00B36579">
        <w:rPr>
          <w:sz w:val="22"/>
          <w:szCs w:val="22"/>
          <w:lang w:val="en-US"/>
        </w:rPr>
        <w:t>10.4.1.1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6996C3B" w:rsidR="00E90E49" w:rsidRPr="00CE0424" w:rsidRDefault="003D3C45" w:rsidP="00311702">
      <w:pPr>
        <w:pStyle w:val="3GPPHeader"/>
        <w:rPr>
          <w:sz w:val="22"/>
          <w:szCs w:val="22"/>
        </w:rPr>
      </w:pPr>
      <w:r>
        <w:rPr>
          <w:sz w:val="22"/>
          <w:szCs w:val="22"/>
        </w:rPr>
        <w:t>Title:</w:t>
      </w:r>
      <w:r w:rsidR="00E90E49" w:rsidRPr="00CE0424">
        <w:rPr>
          <w:sz w:val="22"/>
          <w:szCs w:val="22"/>
        </w:rPr>
        <w:tab/>
      </w:r>
      <w:r w:rsidR="001E3559">
        <w:rPr>
          <w:sz w:val="22"/>
          <w:szCs w:val="22"/>
        </w:rPr>
        <w:t>TP on measurements for TS 38.331</w:t>
      </w:r>
    </w:p>
    <w:p w14:paraId="7E783B99" w14:textId="77777777" w:rsidR="00E90E49" w:rsidRPr="00CE0424" w:rsidRDefault="00E90E49" w:rsidP="00D546FF">
      <w:pPr>
        <w:pStyle w:val="3GPPHeader"/>
        <w:rPr>
          <w:sz w:val="22"/>
          <w:szCs w:val="22"/>
        </w:rPr>
      </w:pPr>
      <w:r w:rsidRPr="00E40C88">
        <w:rPr>
          <w:sz w:val="22"/>
          <w:szCs w:val="22"/>
        </w:rPr>
        <w:t>Document for:</w:t>
      </w:r>
      <w:r w:rsidRPr="00E40C88">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7EF7A0D6" w14:textId="3FB33CC9" w:rsidR="001E3559" w:rsidRDefault="001E3559" w:rsidP="00CE0424">
      <w:pPr>
        <w:pStyle w:val="BodyText"/>
      </w:pPr>
      <w:r>
        <w:t>Many agreements have been reached concerning NR measurements during both study item and the work item. Meanwhile, further progress is being reached based on the email discussions from the last RAN2 meeting such as on measurement reporting, measurement configuration, cell quality derivation and measurement model.</w:t>
      </w:r>
    </w:p>
    <w:p w14:paraId="2EA2DFE5" w14:textId="117E4CBB" w:rsidR="001E3559" w:rsidRPr="00CE0424" w:rsidRDefault="001E3559" w:rsidP="006C4FFC">
      <w:pPr>
        <w:pStyle w:val="BodyText"/>
      </w:pPr>
      <w:r>
        <w:t>In this contri</w:t>
      </w:r>
      <w:r w:rsidR="006C4FFC">
        <w:t xml:space="preserve">bution, </w:t>
      </w:r>
      <w:r w:rsidR="004A014D">
        <w:t xml:space="preserve">as RRC rapporteur, </w:t>
      </w:r>
      <w:r>
        <w:t>a Text Proposal (TP) to 38.331 attempts to capture concepts that have already been discussed and agreed.</w:t>
      </w:r>
    </w:p>
    <w:p w14:paraId="36CEC7B2" w14:textId="5914D020" w:rsidR="001643A8" w:rsidRDefault="00FA1549" w:rsidP="00CE0424">
      <w:pPr>
        <w:pStyle w:val="Heading1"/>
      </w:pPr>
      <w:r>
        <w:t>Overall TP content and open issues</w:t>
      </w:r>
    </w:p>
    <w:p w14:paraId="215B2DFF" w14:textId="3F1F0257" w:rsidR="0033159D" w:rsidRDefault="00FA1549" w:rsidP="00FA1549">
      <w:pPr>
        <w:pStyle w:val="BodyText"/>
      </w:pPr>
      <w:r>
        <w:t>In some cases, we have simply assumed LTE as baseline and ca</w:t>
      </w:r>
      <w:r w:rsidR="0033159D">
        <w:t>ptured the text as in TS 36.331</w:t>
      </w:r>
      <w:r w:rsidR="004662E1">
        <w:t>, except that the acron</w:t>
      </w:r>
      <w:r w:rsidR="004A014D">
        <w:t>ym NR is used instead of E-UTRA</w:t>
      </w:r>
      <w:r w:rsidR="004662E1">
        <w:t xml:space="preserve"> and the term network is used instead of E-UTRAN</w:t>
      </w:r>
      <w:r w:rsidR="0033159D">
        <w:t>. Based on the current stage-2 text and earlier RAN2 agreements</w:t>
      </w:r>
      <w:r>
        <w:t xml:space="preserve"> </w:t>
      </w:r>
      <w:r w:rsidR="0033159D">
        <w:t xml:space="preserve">that LTE framework should be adopted for NR we simply captured in the TP </w:t>
      </w:r>
      <w:r>
        <w:t>concept</w:t>
      </w:r>
      <w:r w:rsidR="0033159D">
        <w:t>s</w:t>
      </w:r>
      <w:r>
        <w:t xml:space="preserve"> </w:t>
      </w:r>
      <w:r w:rsidR="0033159D">
        <w:t xml:space="preserve">such as </w:t>
      </w:r>
      <w:r>
        <w:t xml:space="preserve">measurement object, reporting configuration, measurement identities, quantity configuration and measurement gaps. </w:t>
      </w:r>
      <w:r w:rsidR="0033159D">
        <w:t xml:space="preserve">In addition, </w:t>
      </w:r>
      <w:r w:rsidR="00AB3F9A">
        <w:t xml:space="preserve">we have also kept the same definition of serving, detected and listed cells. And, </w:t>
      </w:r>
      <w:r w:rsidR="0033159D">
        <w:t>based on the current input provided by several companies in the email discussion about measurement configuration, we have also assumed that as in LTE the concepts of blacklist cells and white</w:t>
      </w:r>
      <w:r w:rsidR="004A014D">
        <w:t>list cells are supported in NR.</w:t>
      </w:r>
    </w:p>
    <w:p w14:paraId="77651C9B" w14:textId="460B5D7A" w:rsidR="003742AC" w:rsidRPr="00CE0424" w:rsidRDefault="00FA1549" w:rsidP="00CE0424">
      <w:pPr>
        <w:pStyle w:val="BodyText"/>
      </w:pPr>
      <w:r>
        <w:t>In other cases, we have identified some open issues that may require further discussions</w:t>
      </w:r>
      <w:r w:rsidR="00392AEA">
        <w:t xml:space="preserve"> or request input form other WGs such as the extent of support for inter-RAT measurements (including 3GPP and non-3GPP RATs), the support for discovery reference signals, the exact definition of measurement gaps, etc.</w:t>
      </w:r>
    </w:p>
    <w:p w14:paraId="0D4A4B27" w14:textId="0F155A35" w:rsidR="001E3559" w:rsidRDefault="006E062C" w:rsidP="001E3559">
      <w:pPr>
        <w:pStyle w:val="Heading1"/>
      </w:pPr>
      <w:bookmarkStart w:id="1" w:name="_Ref189046994"/>
      <w:r w:rsidRPr="00CE0424">
        <w:t>Text Proposal</w:t>
      </w:r>
      <w:bookmarkEnd w:id="1"/>
    </w:p>
    <w:p w14:paraId="78441E8F" w14:textId="77777777" w:rsidR="00E40C88" w:rsidRPr="00D05729" w:rsidRDefault="00E40C88" w:rsidP="00E40C88">
      <w:pPr>
        <w:pStyle w:val="Heading2"/>
        <w:numPr>
          <w:ilvl w:val="0"/>
          <w:numId w:val="0"/>
        </w:numPr>
        <w:ind w:left="576" w:hanging="576"/>
        <w:rPr>
          <w:ins w:id="2" w:author="ERICSSON" w:date="2017-06-16T23:59:00Z"/>
        </w:rPr>
      </w:pPr>
      <w:bookmarkStart w:id="3" w:name="_Toc470095273"/>
      <w:ins w:id="4" w:author="ERICSSON" w:date="2017-06-16T23:59:00Z">
        <w:r w:rsidRPr="00D05729">
          <w:t>5.5</w:t>
        </w:r>
        <w:r w:rsidRPr="00D05729">
          <w:tab/>
          <w:t>Measurements</w:t>
        </w:r>
        <w:bookmarkEnd w:id="3"/>
      </w:ins>
    </w:p>
    <w:p w14:paraId="6855569F" w14:textId="77777777" w:rsidR="00E40C88" w:rsidRPr="00D05729" w:rsidRDefault="00E40C88" w:rsidP="00E40C88">
      <w:pPr>
        <w:pStyle w:val="Heading3"/>
        <w:numPr>
          <w:ilvl w:val="0"/>
          <w:numId w:val="0"/>
        </w:numPr>
        <w:ind w:left="720" w:hanging="720"/>
        <w:rPr>
          <w:ins w:id="5" w:author="ERICSSON" w:date="2017-06-16T23:59:00Z"/>
        </w:rPr>
      </w:pPr>
      <w:bookmarkStart w:id="6" w:name="_Toc470095274"/>
      <w:ins w:id="7" w:author="ERICSSON" w:date="2017-06-16T23:59:00Z">
        <w:r w:rsidRPr="00D05729">
          <w:t>5.5.1</w:t>
        </w:r>
        <w:r w:rsidRPr="00D05729">
          <w:tab/>
          <w:t>Introduction</w:t>
        </w:r>
        <w:bookmarkEnd w:id="6"/>
      </w:ins>
    </w:p>
    <w:p w14:paraId="2CE90993" w14:textId="77777777" w:rsidR="00E40C88" w:rsidRPr="00C817C7" w:rsidRDefault="00E40C88" w:rsidP="00E40C88">
      <w:pPr>
        <w:rPr>
          <w:ins w:id="8" w:author="ERICSSON" w:date="2017-06-16T23:59:00Z"/>
          <w:rFonts w:ascii="Times New Roman" w:hAnsi="Times New Roman"/>
        </w:rPr>
      </w:pPr>
      <w:ins w:id="9" w:author="ERICSSON" w:date="2017-06-16T23:59:00Z">
        <w:r w:rsidRPr="00C817C7">
          <w:rPr>
            <w:rFonts w:ascii="Times New Roman" w:hAnsi="Times New Roman"/>
          </w:rPr>
          <w:t xml:space="preserve">The UE reports measurement </w:t>
        </w:r>
        <w:smartTag w:uri="urn:schemas-microsoft-com:office:smarttags" w:element="PersonName">
          <w:r w:rsidRPr="00C817C7">
            <w:rPr>
              <w:rFonts w:ascii="Times New Roman" w:hAnsi="Times New Roman"/>
            </w:rPr>
            <w:t>info</w:t>
          </w:r>
        </w:smartTag>
        <w:r w:rsidRPr="00C817C7">
          <w:rPr>
            <w:rFonts w:ascii="Times New Roman" w:hAnsi="Times New Roman"/>
          </w:rPr>
          <w:t>rmation in accordance with the measurement configuration as provided by the network. Network provides the measurement configuration applicable for a UE in RRC_CONNECTED by means of dedicated signalling.</w:t>
        </w:r>
      </w:ins>
    </w:p>
    <w:p w14:paraId="032110E4" w14:textId="77777777" w:rsidR="00E40C88" w:rsidRPr="00C817C7" w:rsidRDefault="00E40C88" w:rsidP="00E40C88">
      <w:pPr>
        <w:rPr>
          <w:ins w:id="10" w:author="ERICSSON" w:date="2017-06-16T23:59:00Z"/>
          <w:rFonts w:ascii="Times New Roman" w:hAnsi="Times New Roman"/>
          <w:i/>
          <w:color w:val="FF0000"/>
        </w:rPr>
      </w:pPr>
      <w:ins w:id="11" w:author="ERICSSON" w:date="2017-06-16T23:59:00Z">
        <w:r w:rsidRPr="00C817C7">
          <w:rPr>
            <w:rFonts w:ascii="Times New Roman" w:hAnsi="Times New Roman"/>
            <w:i/>
            <w:color w:val="FF0000"/>
          </w:rPr>
          <w:t xml:space="preserve">FFS Whether the measurement configuration can be provided using RRCConnectionReconfiguration </w:t>
        </w:r>
        <w:r>
          <w:rPr>
            <w:rFonts w:ascii="Times New Roman" w:hAnsi="Times New Roman"/>
            <w:i/>
            <w:color w:val="FF0000"/>
          </w:rPr>
          <w:t>and/</w:t>
        </w:r>
        <w:r w:rsidRPr="00C817C7">
          <w:rPr>
            <w:rFonts w:ascii="Times New Roman" w:hAnsi="Times New Roman"/>
            <w:i/>
            <w:color w:val="FF0000"/>
          </w:rPr>
          <w:t>or RRCConnectionResume.</w:t>
        </w:r>
      </w:ins>
    </w:p>
    <w:p w14:paraId="2691AF0E" w14:textId="77777777" w:rsidR="00E40C88" w:rsidRPr="00C817C7" w:rsidRDefault="00E40C88" w:rsidP="00E40C88">
      <w:pPr>
        <w:rPr>
          <w:ins w:id="12" w:author="ERICSSON" w:date="2017-06-16T23:59:00Z"/>
          <w:rFonts w:ascii="Times New Roman" w:hAnsi="Times New Roman"/>
        </w:rPr>
      </w:pPr>
      <w:ins w:id="13" w:author="ERICSSON" w:date="2017-06-16T23:59:00Z">
        <w:r w:rsidRPr="00C817C7">
          <w:rPr>
            <w:rFonts w:ascii="Times New Roman" w:hAnsi="Times New Roman"/>
          </w:rPr>
          <w:t>The UE can be requested to perform the following types of measurements:</w:t>
        </w:r>
      </w:ins>
    </w:p>
    <w:p w14:paraId="3DF576B8" w14:textId="77777777" w:rsidR="00E40C88" w:rsidRPr="00C817C7" w:rsidRDefault="00E40C88" w:rsidP="00E40C88">
      <w:pPr>
        <w:pStyle w:val="B1"/>
        <w:rPr>
          <w:ins w:id="14" w:author="ERICSSON" w:date="2017-06-16T23:59:00Z"/>
          <w:rFonts w:ascii="Times New Roman" w:hAnsi="Times New Roman"/>
        </w:rPr>
      </w:pPr>
      <w:ins w:id="15" w:author="ERICSSON" w:date="2017-06-16T23:59:00Z">
        <w:r w:rsidRPr="00C817C7">
          <w:rPr>
            <w:rFonts w:ascii="Times New Roman" w:hAnsi="Times New Roman"/>
          </w:rPr>
          <w:t>-</w:t>
        </w:r>
        <w:r w:rsidRPr="00C817C7">
          <w:rPr>
            <w:rFonts w:ascii="Times New Roman" w:hAnsi="Times New Roman"/>
          </w:rPr>
          <w:tab/>
          <w:t>Intra-frequency measurements: measurements at the downlink carrier frequency(ies) of the serving cell(s).</w:t>
        </w:r>
      </w:ins>
    </w:p>
    <w:p w14:paraId="0CD83807" w14:textId="77777777" w:rsidR="00E40C88" w:rsidRPr="00C817C7" w:rsidRDefault="00E40C88" w:rsidP="00E40C88">
      <w:pPr>
        <w:pStyle w:val="B1"/>
        <w:rPr>
          <w:ins w:id="16" w:author="ERICSSON" w:date="2017-06-16T23:59:00Z"/>
          <w:rFonts w:ascii="Times New Roman" w:hAnsi="Times New Roman"/>
        </w:rPr>
      </w:pPr>
      <w:ins w:id="17" w:author="ERICSSON" w:date="2017-06-16T23:59:00Z">
        <w:r w:rsidRPr="00C817C7">
          <w:rPr>
            <w:rFonts w:ascii="Times New Roman" w:hAnsi="Times New Roman"/>
          </w:rPr>
          <w:t>-</w:t>
        </w:r>
        <w:r w:rsidRPr="00C817C7">
          <w:rPr>
            <w:rFonts w:ascii="Times New Roman" w:hAnsi="Times New Roman"/>
          </w:rPr>
          <w:tab/>
          <w:t>Inter-frequency measurements: measurements at frequencies that differ from any of the downlink carrier frequency(ies) of the serving cell(s).</w:t>
        </w:r>
      </w:ins>
    </w:p>
    <w:p w14:paraId="5DEA2D72" w14:textId="77777777" w:rsidR="00E40C88" w:rsidRPr="00C817C7" w:rsidRDefault="00E40C88" w:rsidP="00E40C88">
      <w:pPr>
        <w:pStyle w:val="B1"/>
        <w:rPr>
          <w:ins w:id="18" w:author="ERICSSON" w:date="2017-06-16T23:59:00Z"/>
          <w:rFonts w:ascii="Times New Roman" w:hAnsi="Times New Roman"/>
        </w:rPr>
      </w:pPr>
      <w:ins w:id="19" w:author="ERICSSON" w:date="2017-06-16T23:59:00Z">
        <w:r w:rsidRPr="00C817C7">
          <w:rPr>
            <w:rFonts w:ascii="Times New Roman" w:hAnsi="Times New Roman"/>
          </w:rPr>
          <w:lastRenderedPageBreak/>
          <w:t>-</w:t>
        </w:r>
        <w:r w:rsidRPr="00C817C7">
          <w:rPr>
            <w:rFonts w:ascii="Times New Roman" w:hAnsi="Times New Roman"/>
          </w:rPr>
          <w:tab/>
          <w:t>Inter-RAT measurements of E-UTRA frequencies.</w:t>
        </w:r>
      </w:ins>
    </w:p>
    <w:p w14:paraId="7BDE647F" w14:textId="77777777" w:rsidR="00E40C88" w:rsidRPr="00C817C7" w:rsidRDefault="00E40C88" w:rsidP="00E40C88">
      <w:pPr>
        <w:rPr>
          <w:ins w:id="20" w:author="ERICSSON" w:date="2017-06-16T23:59:00Z"/>
          <w:rFonts w:ascii="Times New Roman" w:hAnsi="Times New Roman"/>
          <w:i/>
          <w:color w:val="FF0000"/>
        </w:rPr>
      </w:pPr>
      <w:ins w:id="21" w:author="ERICSSON" w:date="2017-06-16T23:59:00Z">
        <w:r w:rsidRPr="00C817C7">
          <w:rPr>
            <w:rFonts w:ascii="Times New Roman" w:hAnsi="Times New Roman"/>
            <w:i/>
            <w:color w:val="FF0000"/>
          </w:rPr>
          <w:t>FFS Support for 3GPP inter-RAT measurements (UTRA and G</w:t>
        </w:r>
        <w:r>
          <w:rPr>
            <w:rFonts w:ascii="Times New Roman" w:hAnsi="Times New Roman"/>
            <w:i/>
            <w:color w:val="FF0000"/>
          </w:rPr>
          <w:t>ERAN</w:t>
        </w:r>
        <w:r w:rsidRPr="00C817C7">
          <w:rPr>
            <w:rFonts w:ascii="Times New Roman" w:hAnsi="Times New Roman"/>
            <w:i/>
            <w:color w:val="FF0000"/>
          </w:rPr>
          <w:t>).</w:t>
        </w:r>
      </w:ins>
    </w:p>
    <w:p w14:paraId="1DC26688" w14:textId="77777777" w:rsidR="00E40C88" w:rsidRPr="00C817C7" w:rsidRDefault="00E40C88" w:rsidP="00E40C88">
      <w:pPr>
        <w:rPr>
          <w:ins w:id="22" w:author="ERICSSON" w:date="2017-06-16T23:59:00Z"/>
          <w:rFonts w:ascii="Times New Roman" w:hAnsi="Times New Roman"/>
          <w:i/>
          <w:color w:val="FF0000"/>
        </w:rPr>
      </w:pPr>
      <w:ins w:id="23" w:author="ERICSSON" w:date="2017-06-16T23:59:00Z">
        <w:r w:rsidRPr="00C817C7">
          <w:rPr>
            <w:rFonts w:ascii="Times New Roman" w:hAnsi="Times New Roman"/>
            <w:i/>
            <w:color w:val="FF0000"/>
          </w:rPr>
          <w:t>FFS Support for non-3GPP inter-RAT measurements (WLAN, CDMA2000, etc.).</w:t>
        </w:r>
      </w:ins>
    </w:p>
    <w:p w14:paraId="45E435C4" w14:textId="77777777" w:rsidR="00E40C88" w:rsidRPr="00C817C7" w:rsidRDefault="00E40C88" w:rsidP="00E40C88">
      <w:pPr>
        <w:rPr>
          <w:ins w:id="24" w:author="ERICSSON" w:date="2017-06-16T23:59:00Z"/>
          <w:rFonts w:ascii="Times New Roman" w:hAnsi="Times New Roman"/>
        </w:rPr>
      </w:pPr>
      <w:ins w:id="25" w:author="ERICSSON" w:date="2017-06-16T23:59:00Z">
        <w:r w:rsidRPr="00C817C7">
          <w:rPr>
            <w:rFonts w:ascii="Times New Roman" w:hAnsi="Times New Roman"/>
          </w:rPr>
          <w:t>The measurement configuration includes the following parameters:</w:t>
        </w:r>
      </w:ins>
    </w:p>
    <w:p w14:paraId="5EEF692F" w14:textId="77777777" w:rsidR="00E40C88" w:rsidRPr="00C817C7" w:rsidRDefault="00E40C88" w:rsidP="00E40C88">
      <w:pPr>
        <w:pStyle w:val="B1"/>
        <w:rPr>
          <w:ins w:id="26" w:author="ERICSSON" w:date="2017-06-16T23:59:00Z"/>
          <w:rFonts w:ascii="Times New Roman" w:hAnsi="Times New Roman"/>
        </w:rPr>
      </w:pPr>
      <w:ins w:id="27" w:author="ERICSSON" w:date="2017-06-16T23:59:00Z">
        <w:r w:rsidRPr="00C817C7">
          <w:rPr>
            <w:rFonts w:ascii="Times New Roman" w:hAnsi="Times New Roman"/>
          </w:rPr>
          <w:t>1.</w:t>
        </w:r>
        <w:r w:rsidRPr="00C817C7">
          <w:rPr>
            <w:rFonts w:ascii="Times New Roman" w:hAnsi="Times New Roman"/>
          </w:rPr>
          <w:tab/>
        </w:r>
        <w:r w:rsidRPr="00C817C7">
          <w:rPr>
            <w:rFonts w:ascii="Times New Roman" w:hAnsi="Times New Roman"/>
            <w:b/>
          </w:rPr>
          <w:t>Measurement objects:</w:t>
        </w:r>
        <w:r w:rsidRPr="00C817C7">
          <w:rPr>
            <w:rFonts w:ascii="Times New Roman" w:hAnsi="Times New Roman"/>
          </w:rPr>
          <w:t xml:space="preserve"> The objects on which the UE shall perform the measurements.</w:t>
        </w:r>
      </w:ins>
    </w:p>
    <w:p w14:paraId="21A306C5" w14:textId="77777777" w:rsidR="00E40C88" w:rsidRPr="00C817C7" w:rsidRDefault="00E40C88" w:rsidP="00E40C88">
      <w:pPr>
        <w:pStyle w:val="B2"/>
        <w:rPr>
          <w:ins w:id="28" w:author="ERICSSON" w:date="2017-06-16T23:59:00Z"/>
          <w:rFonts w:ascii="Times New Roman" w:hAnsi="Times New Roman"/>
        </w:rPr>
      </w:pPr>
      <w:ins w:id="29" w:author="ERICSSON" w:date="2017-06-16T23:59:00Z">
        <w:r w:rsidRPr="00C817C7">
          <w:rPr>
            <w:rFonts w:ascii="Times New Roman" w:hAnsi="Times New Roman"/>
          </w:rPr>
          <w:t>-</w:t>
        </w:r>
        <w:r w:rsidRPr="00C817C7">
          <w:rPr>
            <w:rFonts w:ascii="Times New Roman" w:hAnsi="Times New Roman"/>
          </w:rPr>
          <w:tab/>
          <w:t>For intra-frequency and inter-frequency measurements a measurement object is a single NR carrier frequency. Associated with this carrier frequency, network can configure a list of cell specific offsets, a list of 'blacklisted' cells and a list of 'whitelisted' cells. Blacklisted cells are not considered in event evaluation or measurement reporting.</w:t>
        </w:r>
      </w:ins>
    </w:p>
    <w:p w14:paraId="06476D1D" w14:textId="77777777" w:rsidR="00E40C88" w:rsidRPr="00C817C7" w:rsidRDefault="00E40C88" w:rsidP="00E40C88">
      <w:pPr>
        <w:pStyle w:val="B2"/>
        <w:rPr>
          <w:ins w:id="30" w:author="ERICSSON" w:date="2017-06-16T23:59:00Z"/>
          <w:rFonts w:ascii="Times New Roman" w:hAnsi="Times New Roman"/>
        </w:rPr>
      </w:pPr>
      <w:ins w:id="31" w:author="ERICSSON" w:date="2017-06-16T23:59:00Z">
        <w:r w:rsidRPr="00C817C7">
          <w:rPr>
            <w:rFonts w:ascii="Times New Roman" w:hAnsi="Times New Roman"/>
          </w:rPr>
          <w:t>-</w:t>
        </w:r>
        <w:r w:rsidRPr="00C817C7">
          <w:rPr>
            <w:rFonts w:ascii="Times New Roman" w:hAnsi="Times New Roman"/>
          </w:rPr>
          <w:tab/>
          <w:t>For inter-RAT E-UTRA measurements a measurement object is a set of cells on a single E-UTRA carrier frequency. Associated with this carrier frequency, network can configure a list of cell specific offsets, a list of 'blacklisted' cells and a list of 'whitelisted' cells. Blacklisted cells are not considered in event evaluation or measurement reporting.</w:t>
        </w:r>
      </w:ins>
    </w:p>
    <w:p w14:paraId="7D31B830" w14:textId="77777777" w:rsidR="00E40C88" w:rsidRPr="00C817C7" w:rsidRDefault="00E40C88" w:rsidP="00E40C88">
      <w:pPr>
        <w:pStyle w:val="B2"/>
        <w:rPr>
          <w:ins w:id="32" w:author="ERICSSON" w:date="2017-06-16T23:59:00Z"/>
          <w:rFonts w:ascii="Times New Roman" w:hAnsi="Times New Roman"/>
        </w:rPr>
      </w:pPr>
    </w:p>
    <w:p w14:paraId="777414A7" w14:textId="77777777" w:rsidR="00E40C88" w:rsidRPr="00C817C7" w:rsidRDefault="00E40C88" w:rsidP="00E40C88">
      <w:pPr>
        <w:pStyle w:val="B1"/>
        <w:rPr>
          <w:ins w:id="33" w:author="ERICSSON" w:date="2017-06-16T23:59:00Z"/>
          <w:rFonts w:ascii="Times New Roman" w:hAnsi="Times New Roman"/>
        </w:rPr>
      </w:pPr>
      <w:ins w:id="34" w:author="ERICSSON" w:date="2017-06-16T23:59:00Z">
        <w:r w:rsidRPr="00C817C7">
          <w:rPr>
            <w:rFonts w:ascii="Times New Roman" w:hAnsi="Times New Roman"/>
          </w:rPr>
          <w:t>2.</w:t>
        </w:r>
        <w:r w:rsidRPr="00C817C7">
          <w:rPr>
            <w:rFonts w:ascii="Times New Roman" w:hAnsi="Times New Roman"/>
          </w:rPr>
          <w:tab/>
        </w:r>
        <w:r w:rsidRPr="00C817C7">
          <w:rPr>
            <w:rFonts w:ascii="Times New Roman" w:hAnsi="Times New Roman"/>
            <w:b/>
          </w:rPr>
          <w:t>Reporting configurations</w:t>
        </w:r>
        <w:r w:rsidRPr="00C817C7">
          <w:rPr>
            <w:rFonts w:ascii="Times New Roman" w:hAnsi="Times New Roman"/>
          </w:rPr>
          <w:t>: A list of reporting configurations where each reporting configuration consists of the following:</w:t>
        </w:r>
      </w:ins>
    </w:p>
    <w:p w14:paraId="3B493764" w14:textId="77777777" w:rsidR="00E40C88" w:rsidRPr="00C817C7" w:rsidRDefault="00E40C88" w:rsidP="00E40C88">
      <w:pPr>
        <w:pStyle w:val="B2"/>
        <w:rPr>
          <w:ins w:id="35" w:author="ERICSSON" w:date="2017-06-16T23:59:00Z"/>
          <w:rFonts w:ascii="Times New Roman" w:hAnsi="Times New Roman"/>
        </w:rPr>
      </w:pPr>
      <w:ins w:id="36" w:author="ERICSSON" w:date="2017-06-16T23:59:00Z">
        <w:r w:rsidRPr="00C817C7">
          <w:rPr>
            <w:rFonts w:ascii="Times New Roman" w:hAnsi="Times New Roman"/>
          </w:rPr>
          <w:t>-</w:t>
        </w:r>
        <w:r w:rsidRPr="00C817C7">
          <w:rPr>
            <w:rFonts w:ascii="Times New Roman" w:hAnsi="Times New Roman"/>
          </w:rPr>
          <w:tab/>
          <w:t>Reporting criterion: The criterion that triggers the UE to send a measurement report. This can either be periodical or a single event description.</w:t>
        </w:r>
      </w:ins>
    </w:p>
    <w:p w14:paraId="02DEC063" w14:textId="77777777" w:rsidR="00E40C88" w:rsidRPr="00C817C7" w:rsidRDefault="00E40C88" w:rsidP="00E40C88">
      <w:pPr>
        <w:pStyle w:val="B2"/>
        <w:rPr>
          <w:ins w:id="37" w:author="ERICSSON" w:date="2017-06-16T23:59:00Z"/>
          <w:rFonts w:ascii="Times New Roman" w:hAnsi="Times New Roman"/>
        </w:rPr>
      </w:pPr>
      <w:ins w:id="38" w:author="ERICSSON" w:date="2017-06-16T23:59:00Z">
        <w:r w:rsidRPr="00C817C7">
          <w:rPr>
            <w:rFonts w:ascii="Times New Roman" w:hAnsi="Times New Roman"/>
          </w:rPr>
          <w:t>-</w:t>
        </w:r>
        <w:r w:rsidRPr="00C817C7">
          <w:rPr>
            <w:rFonts w:ascii="Times New Roman" w:hAnsi="Times New Roman"/>
          </w:rPr>
          <w:tab/>
          <w:t xml:space="preserve">Reporting format: </w:t>
        </w:r>
        <w:r w:rsidRPr="00C817C7">
          <w:rPr>
            <w:rFonts w:ascii="Times New Roman" w:hAnsi="Times New Roman"/>
            <w:snapToGrid w:val="0"/>
          </w:rPr>
          <w:t xml:space="preserve">The quantities that the UE includes in the measurement report and associated </w:t>
        </w:r>
        <w:smartTag w:uri="urn:schemas-microsoft-com:office:smarttags" w:element="PersonName">
          <w:r w:rsidRPr="00C817C7">
            <w:rPr>
              <w:rFonts w:ascii="Times New Roman" w:hAnsi="Times New Roman"/>
              <w:snapToGrid w:val="0"/>
            </w:rPr>
            <w:t>info</w:t>
          </w:r>
        </w:smartTag>
        <w:r w:rsidRPr="00C817C7">
          <w:rPr>
            <w:rFonts w:ascii="Times New Roman" w:hAnsi="Times New Roman"/>
            <w:snapToGrid w:val="0"/>
          </w:rPr>
          <w:t>rmation (e.g. number of cells to report).</w:t>
        </w:r>
      </w:ins>
    </w:p>
    <w:p w14:paraId="36874D43" w14:textId="77777777" w:rsidR="00E40C88" w:rsidRPr="00C817C7" w:rsidRDefault="00E40C88" w:rsidP="00E40C88">
      <w:pPr>
        <w:pStyle w:val="B1"/>
        <w:rPr>
          <w:ins w:id="39" w:author="ERICSSON" w:date="2017-06-16T23:59:00Z"/>
          <w:rFonts w:ascii="Times New Roman" w:hAnsi="Times New Roman"/>
        </w:rPr>
      </w:pPr>
      <w:ins w:id="40" w:author="ERICSSON" w:date="2017-06-16T23:59:00Z">
        <w:r w:rsidRPr="00C817C7">
          <w:rPr>
            <w:rFonts w:ascii="Times New Roman" w:hAnsi="Times New Roman"/>
          </w:rPr>
          <w:t>3.</w:t>
        </w:r>
        <w:r w:rsidRPr="00C817C7">
          <w:rPr>
            <w:rFonts w:ascii="Times New Roman" w:hAnsi="Times New Roman"/>
          </w:rPr>
          <w:tab/>
        </w:r>
        <w:r w:rsidRPr="00C817C7">
          <w:rPr>
            <w:rFonts w:ascii="Times New Roman" w:hAnsi="Times New Roman"/>
            <w:b/>
          </w:rPr>
          <w:t>Measurement identities</w:t>
        </w:r>
        <w:r w:rsidRPr="00C817C7">
          <w:rPr>
            <w:rFonts w:ascii="Times New Roman" w:hAnsi="Times New Roman"/>
          </w:rPr>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ins>
    </w:p>
    <w:p w14:paraId="7FABDF20" w14:textId="77777777" w:rsidR="00E40C88" w:rsidRPr="00C817C7" w:rsidRDefault="00E40C88" w:rsidP="00E40C88">
      <w:pPr>
        <w:pStyle w:val="B1"/>
        <w:rPr>
          <w:ins w:id="41" w:author="ERICSSON" w:date="2017-06-16T23:59:00Z"/>
          <w:rFonts w:ascii="Times New Roman" w:hAnsi="Times New Roman"/>
        </w:rPr>
      </w:pPr>
      <w:ins w:id="42" w:author="ERICSSON" w:date="2017-06-16T23:59:00Z">
        <w:r w:rsidRPr="00C817C7">
          <w:rPr>
            <w:rFonts w:ascii="Times New Roman" w:hAnsi="Times New Roman"/>
          </w:rPr>
          <w:t>4.</w:t>
        </w:r>
        <w:r w:rsidRPr="00C817C7">
          <w:rPr>
            <w:rFonts w:ascii="Times New Roman" w:hAnsi="Times New Roman"/>
          </w:rPr>
          <w:tab/>
        </w:r>
        <w:r w:rsidRPr="00C817C7">
          <w:rPr>
            <w:rFonts w:ascii="Times New Roman" w:hAnsi="Times New Roman"/>
            <w:b/>
          </w:rPr>
          <w:t>Quantity configurations:</w:t>
        </w:r>
        <w:r w:rsidRPr="00C817C7">
          <w:rPr>
            <w:rFonts w:ascii="Times New Roman" w:hAnsi="Times New Roman"/>
          </w:rPr>
          <w:t xml:space="preserve"> One quantity configuration is configured per RAT type. The quantity configuration defines the measurement quantities and associated filtering used for all event evaluation and related reporting of that measurement type. </w:t>
        </w:r>
      </w:ins>
    </w:p>
    <w:p w14:paraId="7F9BD305" w14:textId="77777777" w:rsidR="00E40C88" w:rsidRPr="00C817C7" w:rsidRDefault="00E40C88" w:rsidP="00E40C88">
      <w:pPr>
        <w:pStyle w:val="B1"/>
        <w:rPr>
          <w:ins w:id="43" w:author="ERICSSON" w:date="2017-06-16T23:59:00Z"/>
          <w:rFonts w:ascii="Times New Roman" w:hAnsi="Times New Roman"/>
          <w:i/>
          <w:color w:val="FF0000"/>
        </w:rPr>
      </w:pPr>
      <w:ins w:id="44" w:author="ERICSSON" w:date="2017-06-16T23:59:00Z">
        <w:r w:rsidRPr="00C817C7">
          <w:rPr>
            <w:rFonts w:ascii="Times New Roman" w:hAnsi="Times New Roman"/>
            <w:i/>
            <w:color w:val="FF0000"/>
          </w:rPr>
          <w:t>FFS Whether only one filter can be configured per measurement quantity and how to configure beam level filtering for measurement reporting.</w:t>
        </w:r>
      </w:ins>
    </w:p>
    <w:p w14:paraId="17FB6586" w14:textId="77777777" w:rsidR="00E40C88" w:rsidRPr="00C817C7" w:rsidRDefault="00E40C88" w:rsidP="00E40C88">
      <w:pPr>
        <w:pStyle w:val="B1"/>
        <w:rPr>
          <w:ins w:id="45" w:author="ERICSSON" w:date="2017-06-16T23:59:00Z"/>
          <w:rFonts w:ascii="Times New Roman" w:hAnsi="Times New Roman"/>
        </w:rPr>
      </w:pPr>
      <w:ins w:id="46" w:author="ERICSSON" w:date="2017-06-16T23:59:00Z">
        <w:r w:rsidRPr="00C817C7">
          <w:rPr>
            <w:rFonts w:ascii="Times New Roman" w:hAnsi="Times New Roman"/>
          </w:rPr>
          <w:t>5.</w:t>
        </w:r>
        <w:r w:rsidRPr="00C817C7">
          <w:rPr>
            <w:rFonts w:ascii="Times New Roman" w:hAnsi="Times New Roman"/>
          </w:rPr>
          <w:tab/>
        </w:r>
        <w:r w:rsidRPr="00C817C7">
          <w:rPr>
            <w:rFonts w:ascii="Times New Roman" w:hAnsi="Times New Roman"/>
            <w:b/>
          </w:rPr>
          <w:t xml:space="preserve">Measurement gaps: </w:t>
        </w:r>
        <w:r w:rsidRPr="00C817C7">
          <w:rPr>
            <w:rFonts w:ascii="Times New Roman" w:hAnsi="Times New Roman"/>
          </w:rPr>
          <w:t>Periods that the UE may use to perform measurements, i.e. no (UL, DL) transmissions are scheduled.</w:t>
        </w:r>
      </w:ins>
    </w:p>
    <w:p w14:paraId="22727F27" w14:textId="77777777" w:rsidR="00E40C88" w:rsidRPr="00C817C7" w:rsidRDefault="00E40C88" w:rsidP="00E40C88">
      <w:pPr>
        <w:rPr>
          <w:ins w:id="47" w:author="ERICSSON" w:date="2017-06-16T23:59:00Z"/>
          <w:rFonts w:ascii="Times New Roman" w:hAnsi="Times New Roman"/>
        </w:rPr>
      </w:pPr>
      <w:ins w:id="48" w:author="ERICSSON" w:date="2017-06-16T23:59:00Z">
        <w:r w:rsidRPr="00E40C88">
          <w:rPr>
            <w:rFonts w:ascii="Times New Roman" w:hAnsi="Times New Roman"/>
          </w:rPr>
          <w:t>Network only configures a single measurement object for a given frequency, i.e. it is not possible to configure two or more measurement objects for the same frequency with different associated parameters, e.g. different offsets and/ or blacklists. Network may configure multiple instances of the same event e.g. by configuring two reporting configurations with different thresholds.</w:t>
        </w:r>
      </w:ins>
    </w:p>
    <w:p w14:paraId="1D84BADC" w14:textId="77777777" w:rsidR="00E40C88" w:rsidRPr="00C817C7" w:rsidRDefault="00E40C88" w:rsidP="00E40C88">
      <w:pPr>
        <w:rPr>
          <w:ins w:id="49" w:author="ERICSSON" w:date="2017-06-16T23:59:00Z"/>
          <w:rFonts w:ascii="Times New Roman" w:hAnsi="Times New Roman"/>
        </w:rPr>
      </w:pPr>
      <w:ins w:id="50" w:author="ERICSSON" w:date="2017-06-16T23:59:00Z">
        <w:r w:rsidRPr="00C817C7">
          <w:rPr>
            <w:rFonts w:ascii="Times New Roman" w:hAnsi="Times New Roman"/>
          </w:rPr>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08014C89" w14:textId="77777777" w:rsidR="00E40C88" w:rsidRPr="00C817C7" w:rsidRDefault="00E40C88" w:rsidP="00E40C88">
      <w:pPr>
        <w:rPr>
          <w:ins w:id="51" w:author="ERICSSON" w:date="2017-06-16T23:59:00Z"/>
          <w:rFonts w:ascii="Times New Roman" w:hAnsi="Times New Roman"/>
        </w:rPr>
      </w:pPr>
      <w:ins w:id="52" w:author="ERICSSON" w:date="2017-06-16T23:59:00Z">
        <w:r w:rsidRPr="00C817C7">
          <w:rPr>
            <w:rFonts w:ascii="Times New Roman" w:hAnsi="Times New Roman"/>
          </w:rPr>
          <w:t xml:space="preserve">The measurement procedures distinguish </w:t>
        </w:r>
        <w:r>
          <w:rPr>
            <w:rFonts w:ascii="Times New Roman" w:hAnsi="Times New Roman"/>
          </w:rPr>
          <w:t xml:space="preserve">at least </w:t>
        </w:r>
        <w:r w:rsidRPr="00C817C7">
          <w:rPr>
            <w:rFonts w:ascii="Times New Roman" w:hAnsi="Times New Roman"/>
          </w:rPr>
          <w:t>the following types of cells:</w:t>
        </w:r>
      </w:ins>
    </w:p>
    <w:p w14:paraId="34E1E99B" w14:textId="77777777" w:rsidR="00E40C88" w:rsidRPr="00C817C7" w:rsidRDefault="00E40C88" w:rsidP="00E40C88">
      <w:pPr>
        <w:pStyle w:val="B1"/>
        <w:rPr>
          <w:ins w:id="53" w:author="ERICSSON" w:date="2017-06-16T23:59:00Z"/>
          <w:rFonts w:ascii="Times New Roman" w:hAnsi="Times New Roman"/>
        </w:rPr>
      </w:pPr>
      <w:ins w:id="54" w:author="ERICSSON" w:date="2017-06-16T23:59:00Z">
        <w:r w:rsidRPr="00C817C7">
          <w:rPr>
            <w:rFonts w:ascii="Times New Roman" w:hAnsi="Times New Roman"/>
          </w:rPr>
          <w:t>1.</w:t>
        </w:r>
        <w:r w:rsidRPr="00C817C7">
          <w:rPr>
            <w:rFonts w:ascii="Times New Roman" w:hAnsi="Times New Roman"/>
          </w:rPr>
          <w:tab/>
          <w:t>The serving cell(s) - these are the PCell and one or more SCells, if configured for a UE supporting CA.</w:t>
        </w:r>
      </w:ins>
    </w:p>
    <w:p w14:paraId="59CB9DDF" w14:textId="77777777" w:rsidR="00E40C88" w:rsidRPr="00C817C7" w:rsidRDefault="00E40C88" w:rsidP="00E40C88">
      <w:pPr>
        <w:pStyle w:val="B1"/>
        <w:rPr>
          <w:ins w:id="55" w:author="ERICSSON" w:date="2017-06-16T23:59:00Z"/>
          <w:rFonts w:ascii="Times New Roman" w:hAnsi="Times New Roman"/>
        </w:rPr>
      </w:pPr>
      <w:ins w:id="56" w:author="ERICSSON" w:date="2017-06-16T23:59:00Z">
        <w:r w:rsidRPr="00C817C7">
          <w:rPr>
            <w:rFonts w:ascii="Times New Roman" w:hAnsi="Times New Roman"/>
          </w:rPr>
          <w:t>2.</w:t>
        </w:r>
        <w:r w:rsidRPr="00C817C7">
          <w:rPr>
            <w:rFonts w:ascii="Times New Roman" w:hAnsi="Times New Roman"/>
          </w:rPr>
          <w:tab/>
          <w:t>Listed cells - these are cells listed within the measurement object(s).</w:t>
        </w:r>
      </w:ins>
    </w:p>
    <w:p w14:paraId="7374678C" w14:textId="77777777" w:rsidR="00E40C88" w:rsidRPr="00C817C7" w:rsidRDefault="00E40C88" w:rsidP="00E40C88">
      <w:pPr>
        <w:pStyle w:val="B1"/>
        <w:rPr>
          <w:ins w:id="57" w:author="ERICSSON" w:date="2017-06-16T23:59:00Z"/>
          <w:rFonts w:ascii="Times New Roman" w:hAnsi="Times New Roman"/>
        </w:rPr>
      </w:pPr>
      <w:ins w:id="58" w:author="ERICSSON" w:date="2017-06-16T23:59:00Z">
        <w:r w:rsidRPr="00C817C7">
          <w:rPr>
            <w:rFonts w:ascii="Times New Roman" w:hAnsi="Times New Roman"/>
          </w:rPr>
          <w:t>3.</w:t>
        </w:r>
        <w:r w:rsidRPr="00C817C7">
          <w:rPr>
            <w:rFonts w:ascii="Times New Roman" w:hAnsi="Times New Roman"/>
          </w:rPr>
          <w:tab/>
          <w:t>Detected cells - these are cells that are not listed within the measurement object(s) but are detected by the UE on the carrier frequency(ies) indicated by the measurement object(s).</w:t>
        </w:r>
      </w:ins>
    </w:p>
    <w:p w14:paraId="53B56982" w14:textId="77777777" w:rsidR="00E40C88" w:rsidRDefault="00E40C88" w:rsidP="00E40C88">
      <w:pPr>
        <w:rPr>
          <w:ins w:id="59" w:author="ERICSSON" w:date="2017-06-16T23:59:00Z"/>
          <w:rFonts w:ascii="Times New Roman" w:hAnsi="Times New Roman"/>
          <w:lang w:eastAsia="zh-TW"/>
        </w:rPr>
      </w:pPr>
      <w:ins w:id="60" w:author="ERICSSON" w:date="2017-06-16T23:59:00Z">
        <w:r w:rsidRPr="00C817C7">
          <w:rPr>
            <w:rFonts w:ascii="Times New Roman" w:hAnsi="Times New Roman"/>
          </w:rPr>
          <w:lastRenderedPageBreak/>
          <w:t xml:space="preserve">For NR, the UE measures and reports on the serving cell(s), listed cells, detected cells. </w:t>
        </w:r>
        <w:r>
          <w:rPr>
            <w:rFonts w:ascii="Times New Roman" w:hAnsi="Times New Roman"/>
          </w:rPr>
          <w:t xml:space="preserve">Measurements can either be performed based on SS-block reference signal(s) (e.g. PSS and/or SSS) or configured CSI-RS(s), possibly including neighbour cell CSI-RS(s). </w:t>
        </w:r>
        <w:r w:rsidRPr="00C817C7" w:rsidDel="00BE58B8">
          <w:rPr>
            <w:rFonts w:ascii="Times New Roman" w:hAnsi="Times New Roman"/>
          </w:rPr>
          <w:t xml:space="preserve"> </w:t>
        </w:r>
      </w:ins>
    </w:p>
    <w:p w14:paraId="719D7F9C" w14:textId="77777777" w:rsidR="00E40C88" w:rsidRPr="00CB79A2" w:rsidRDefault="00E40C88" w:rsidP="00E40C88">
      <w:pPr>
        <w:rPr>
          <w:ins w:id="61" w:author="ERICSSON" w:date="2017-06-16T23:59:00Z"/>
          <w:rFonts w:ascii="Times New Roman" w:hAnsi="Times New Roman"/>
          <w:i/>
          <w:color w:val="FF0000"/>
        </w:rPr>
      </w:pPr>
      <w:ins w:id="62" w:author="ERICSSON" w:date="2017-06-16T23:59:00Z">
        <w:r w:rsidRPr="00CB79A2">
          <w:rPr>
            <w:rFonts w:ascii="Times New Roman" w:hAnsi="Times New Roman"/>
            <w:i/>
            <w:color w:val="FF0000"/>
          </w:rPr>
          <w:t>FFS Possibly rename SS-block reference signal(s) depending on further RAN1 input.</w:t>
        </w:r>
      </w:ins>
    </w:p>
    <w:p w14:paraId="42356647" w14:textId="77777777" w:rsidR="00E40C88" w:rsidRDefault="00E40C88" w:rsidP="00E40C88">
      <w:pPr>
        <w:pStyle w:val="BodyText"/>
        <w:rPr>
          <w:ins w:id="63" w:author="ERICSSON" w:date="2017-06-16T23:59:00Z"/>
        </w:rPr>
      </w:pPr>
    </w:p>
    <w:p w14:paraId="15A18D22" w14:textId="77777777" w:rsidR="00E40C88" w:rsidRPr="00D05729" w:rsidRDefault="00E40C88" w:rsidP="00E40C88">
      <w:pPr>
        <w:pStyle w:val="Heading3"/>
        <w:numPr>
          <w:ilvl w:val="0"/>
          <w:numId w:val="0"/>
        </w:numPr>
        <w:ind w:left="720" w:hanging="720"/>
        <w:rPr>
          <w:ins w:id="64" w:author="ERICSSON" w:date="2017-06-16T23:59:00Z"/>
        </w:rPr>
      </w:pPr>
      <w:bookmarkStart w:id="65" w:name="_Toc470095275"/>
      <w:ins w:id="66" w:author="ERICSSON" w:date="2017-06-16T23:59:00Z">
        <w:r w:rsidRPr="00D05729">
          <w:t>5.5.2</w:t>
        </w:r>
        <w:r w:rsidRPr="00D05729">
          <w:tab/>
          <w:t>Measurement configuration</w:t>
        </w:r>
        <w:bookmarkEnd w:id="65"/>
      </w:ins>
    </w:p>
    <w:p w14:paraId="71B014EF" w14:textId="77777777" w:rsidR="00E40C88" w:rsidRPr="00D05729" w:rsidRDefault="00E40C88" w:rsidP="00E40C88">
      <w:pPr>
        <w:pStyle w:val="Heading4"/>
        <w:numPr>
          <w:ilvl w:val="0"/>
          <w:numId w:val="0"/>
        </w:numPr>
        <w:ind w:left="864" w:hanging="864"/>
        <w:rPr>
          <w:ins w:id="67" w:author="ERICSSON" w:date="2017-06-16T23:59:00Z"/>
        </w:rPr>
      </w:pPr>
      <w:bookmarkStart w:id="68" w:name="_Toc470095276"/>
      <w:ins w:id="69" w:author="ERICSSON" w:date="2017-06-16T23:59:00Z">
        <w:r w:rsidRPr="00D05729">
          <w:t>5.5.2.1</w:t>
        </w:r>
        <w:r w:rsidRPr="00D05729">
          <w:tab/>
          <w:t>General</w:t>
        </w:r>
        <w:bookmarkEnd w:id="68"/>
      </w:ins>
    </w:p>
    <w:p w14:paraId="0B200EE3" w14:textId="77777777" w:rsidR="00E40C88" w:rsidRPr="00C817C7" w:rsidRDefault="00E40C88" w:rsidP="00E40C88">
      <w:pPr>
        <w:rPr>
          <w:ins w:id="70" w:author="ERICSSON" w:date="2017-06-16T23:59:00Z"/>
          <w:rFonts w:ascii="Times New Roman" w:hAnsi="Times New Roman"/>
        </w:rPr>
      </w:pPr>
      <w:ins w:id="71" w:author="ERICSSON" w:date="2017-06-16T23:59:00Z">
        <w:r w:rsidRPr="00C817C7">
          <w:rPr>
            <w:rFonts w:ascii="Times New Roman" w:hAnsi="Times New Roman"/>
          </w:rPr>
          <w:t>Network applies the procedure as follows:</w:t>
        </w:r>
      </w:ins>
    </w:p>
    <w:p w14:paraId="67E7C9E4" w14:textId="77777777" w:rsidR="00E40C88" w:rsidRPr="00C817C7" w:rsidRDefault="00E40C88" w:rsidP="00E40C88">
      <w:pPr>
        <w:pStyle w:val="B1"/>
        <w:rPr>
          <w:ins w:id="72" w:author="ERICSSON" w:date="2017-06-16T23:59:00Z"/>
          <w:rFonts w:ascii="Times New Roman" w:hAnsi="Times New Roman"/>
        </w:rPr>
      </w:pPr>
      <w:ins w:id="73" w:author="ERICSSON" w:date="2017-06-16T23:59:00Z">
        <w:r w:rsidRPr="00C817C7">
          <w:rPr>
            <w:rFonts w:ascii="Times New Roman" w:hAnsi="Times New Roman"/>
          </w:rPr>
          <w:t>-</w:t>
        </w:r>
        <w:r w:rsidRPr="00C817C7">
          <w:rPr>
            <w:rFonts w:ascii="Times New Roman" w:hAnsi="Times New Roman"/>
          </w:rPr>
          <w:tab/>
          <w:t xml:space="preserve">to ensure that, whenever the UE has a </w:t>
        </w:r>
        <w:bookmarkStart w:id="74" w:name="_Hlk484085482"/>
        <w:r w:rsidRPr="00C817C7">
          <w:rPr>
            <w:rFonts w:ascii="Times New Roman" w:hAnsi="Times New Roman"/>
            <w:i/>
            <w:iCs/>
          </w:rPr>
          <w:t>measConfig</w:t>
        </w:r>
        <w:bookmarkEnd w:id="74"/>
        <w:r w:rsidRPr="00C817C7">
          <w:rPr>
            <w:rFonts w:ascii="Times New Roman" w:hAnsi="Times New Roman"/>
          </w:rPr>
          <w:t xml:space="preserve">, it includes a </w:t>
        </w:r>
        <w:r w:rsidRPr="00C817C7">
          <w:rPr>
            <w:rFonts w:ascii="Times New Roman" w:hAnsi="Times New Roman"/>
            <w:i/>
            <w:iCs/>
          </w:rPr>
          <w:t>measObject</w:t>
        </w:r>
        <w:r w:rsidRPr="00C817C7">
          <w:rPr>
            <w:rFonts w:ascii="Times New Roman" w:hAnsi="Times New Roman"/>
          </w:rPr>
          <w:t xml:space="preserve"> for each serving frequency;</w:t>
        </w:r>
      </w:ins>
    </w:p>
    <w:p w14:paraId="42392F35" w14:textId="77777777" w:rsidR="00E40C88" w:rsidRPr="00C817C7" w:rsidRDefault="00E40C88" w:rsidP="00E40C88">
      <w:pPr>
        <w:pStyle w:val="B1"/>
        <w:rPr>
          <w:ins w:id="75" w:author="ERICSSON" w:date="2017-06-16T23:59:00Z"/>
          <w:rFonts w:ascii="Times New Roman" w:hAnsi="Times New Roman"/>
        </w:rPr>
      </w:pPr>
      <w:ins w:id="76" w:author="ERICSSON" w:date="2017-06-16T23:59:00Z">
        <w:r w:rsidRPr="00C817C7">
          <w:rPr>
            <w:rFonts w:ascii="Times New Roman" w:hAnsi="Times New Roman"/>
          </w:rPr>
          <w:t>-</w:t>
        </w:r>
        <w:r w:rsidRPr="00C817C7">
          <w:rPr>
            <w:rFonts w:ascii="Times New Roman" w:hAnsi="Times New Roman"/>
          </w:rPr>
          <w:tab/>
          <w:t xml:space="preserve">for serving frequencies, set the EARFCN within the corresponding </w:t>
        </w:r>
        <w:r w:rsidRPr="00C817C7">
          <w:rPr>
            <w:rFonts w:ascii="Times New Roman" w:hAnsi="Times New Roman"/>
            <w:i/>
            <w:iCs/>
          </w:rPr>
          <w:t>measObject</w:t>
        </w:r>
        <w:r w:rsidRPr="00C817C7">
          <w:rPr>
            <w:rFonts w:ascii="Times New Roman" w:hAnsi="Times New Roman"/>
          </w:rPr>
          <w:t xml:space="preserve"> according to the band as used for reception/ transmission;</w:t>
        </w:r>
      </w:ins>
    </w:p>
    <w:p w14:paraId="26D4D601" w14:textId="77777777" w:rsidR="00E40C88" w:rsidRPr="00C817C7" w:rsidRDefault="00E40C88" w:rsidP="00E40C88">
      <w:pPr>
        <w:pStyle w:val="BodyText"/>
        <w:rPr>
          <w:ins w:id="77" w:author="ERICSSON" w:date="2017-06-16T23:59:00Z"/>
          <w:rFonts w:ascii="Times New Roman" w:hAnsi="Times New Roman"/>
          <w:i/>
          <w:color w:val="FF0000"/>
        </w:rPr>
      </w:pPr>
      <w:ins w:id="78" w:author="ERICSSON" w:date="2017-06-16T23:59:00Z">
        <w:r w:rsidRPr="00C817C7">
          <w:rPr>
            <w:rFonts w:ascii="Times New Roman" w:hAnsi="Times New Roman"/>
            <w:i/>
            <w:color w:val="FF0000"/>
          </w:rPr>
          <w:t>FFS Whether the network also uses the procedure to configure one measurement identity with the purpose set to reportCGI.</w:t>
        </w:r>
      </w:ins>
    </w:p>
    <w:p w14:paraId="4E229E5B" w14:textId="77777777" w:rsidR="00E40C88" w:rsidRPr="00C817C7" w:rsidRDefault="00E40C88" w:rsidP="00E40C88">
      <w:pPr>
        <w:pStyle w:val="BodyText"/>
        <w:rPr>
          <w:ins w:id="79" w:author="ERICSSON" w:date="2017-06-16T23:59:00Z"/>
          <w:rFonts w:ascii="Times New Roman" w:hAnsi="Times New Roman"/>
          <w:i/>
          <w:color w:val="FF0000"/>
        </w:rPr>
      </w:pPr>
      <w:ins w:id="80" w:author="ERICSSON" w:date="2017-06-16T23:59:00Z">
        <w:r w:rsidRPr="00C817C7">
          <w:rPr>
            <w:rFonts w:ascii="Times New Roman" w:hAnsi="Times New Roman"/>
            <w:i/>
            <w:color w:val="FF0000"/>
          </w:rPr>
          <w:t>FFS Whether the network also uses the procedure to configure one measurement identity using a reporting configuration with ul-DelayConfig.</w:t>
        </w:r>
      </w:ins>
    </w:p>
    <w:p w14:paraId="2121F987" w14:textId="77777777" w:rsidR="00E40C88" w:rsidRPr="00C817C7" w:rsidRDefault="00E40C88" w:rsidP="00E40C88">
      <w:pPr>
        <w:pStyle w:val="BodyText"/>
        <w:rPr>
          <w:ins w:id="81" w:author="ERICSSON" w:date="2017-06-16T23:59:00Z"/>
          <w:rFonts w:ascii="Times New Roman" w:hAnsi="Times New Roman"/>
        </w:rPr>
      </w:pPr>
    </w:p>
    <w:p w14:paraId="2F6E7C2C" w14:textId="77777777" w:rsidR="00E40C88" w:rsidRPr="00C817C7" w:rsidRDefault="00E40C88" w:rsidP="00E40C88">
      <w:pPr>
        <w:rPr>
          <w:ins w:id="82" w:author="ERICSSON" w:date="2017-06-16T23:59:00Z"/>
          <w:rFonts w:ascii="Times New Roman" w:hAnsi="Times New Roman"/>
        </w:rPr>
      </w:pPr>
      <w:ins w:id="83" w:author="ERICSSON" w:date="2017-06-16T23:59:00Z">
        <w:r w:rsidRPr="00C817C7">
          <w:rPr>
            <w:rFonts w:ascii="Times New Roman" w:hAnsi="Times New Roman"/>
          </w:rPr>
          <w:t>The UE shall:</w:t>
        </w:r>
      </w:ins>
    </w:p>
    <w:p w14:paraId="3C9E6C71" w14:textId="77777777" w:rsidR="00E40C88" w:rsidRPr="00C817C7" w:rsidRDefault="00E40C88" w:rsidP="00E40C88">
      <w:pPr>
        <w:pStyle w:val="B1"/>
        <w:rPr>
          <w:ins w:id="84" w:author="ERICSSON" w:date="2017-06-16T23:59:00Z"/>
          <w:rFonts w:ascii="Times New Roman" w:hAnsi="Times New Roman"/>
        </w:rPr>
      </w:pPr>
      <w:ins w:id="85" w:author="ERICSSON" w:date="2017-06-16T23:59:00Z">
        <w:r w:rsidRPr="00C817C7">
          <w:rPr>
            <w:rFonts w:ascii="Times New Roman" w:hAnsi="Times New Roman"/>
          </w:rPr>
          <w:t>1&gt;</w:t>
        </w:r>
        <w:r w:rsidRPr="00C817C7">
          <w:rPr>
            <w:rFonts w:ascii="Times New Roman" w:hAnsi="Times New Roman"/>
          </w:rPr>
          <w:tab/>
          <w:t xml:space="preserve">if the received </w:t>
        </w:r>
        <w:r w:rsidRPr="00C817C7">
          <w:rPr>
            <w:rFonts w:ascii="Times New Roman" w:hAnsi="Times New Roman"/>
            <w:i/>
          </w:rPr>
          <w:t>measConfig</w:t>
        </w:r>
        <w:r w:rsidRPr="00C817C7">
          <w:rPr>
            <w:rFonts w:ascii="Times New Roman" w:hAnsi="Times New Roman"/>
          </w:rPr>
          <w:t xml:space="preserve"> includes the </w:t>
        </w:r>
        <w:r w:rsidRPr="00C817C7">
          <w:rPr>
            <w:rFonts w:ascii="Times New Roman" w:hAnsi="Times New Roman"/>
            <w:i/>
          </w:rPr>
          <w:t>measObjectToRemoveList</w:t>
        </w:r>
        <w:r w:rsidRPr="00C817C7">
          <w:rPr>
            <w:rFonts w:ascii="Times New Roman" w:hAnsi="Times New Roman"/>
          </w:rPr>
          <w:t>:</w:t>
        </w:r>
      </w:ins>
    </w:p>
    <w:p w14:paraId="24B2F754" w14:textId="77777777" w:rsidR="00E40C88" w:rsidRPr="00C817C7" w:rsidRDefault="00E40C88" w:rsidP="00E40C88">
      <w:pPr>
        <w:pStyle w:val="B2"/>
        <w:rPr>
          <w:ins w:id="86" w:author="ERICSSON" w:date="2017-06-16T23:59:00Z"/>
          <w:rFonts w:ascii="Times New Roman" w:hAnsi="Times New Roman"/>
        </w:rPr>
      </w:pPr>
      <w:ins w:id="87" w:author="ERICSSON" w:date="2017-06-16T23:59:00Z">
        <w:r w:rsidRPr="00C817C7">
          <w:rPr>
            <w:rFonts w:ascii="Times New Roman" w:hAnsi="Times New Roman"/>
          </w:rPr>
          <w:t>2&gt;</w:t>
        </w:r>
        <w:r w:rsidRPr="00C817C7">
          <w:rPr>
            <w:rFonts w:ascii="Times New Roman" w:hAnsi="Times New Roman"/>
          </w:rPr>
          <w:tab/>
          <w:t>perform the measurement object removal procedure as specified in 5.5.2.4;</w:t>
        </w:r>
      </w:ins>
    </w:p>
    <w:p w14:paraId="00C727EA" w14:textId="77777777" w:rsidR="00E40C88" w:rsidRPr="00C817C7" w:rsidRDefault="00E40C88" w:rsidP="00E40C88">
      <w:pPr>
        <w:pStyle w:val="B1"/>
        <w:rPr>
          <w:ins w:id="88" w:author="ERICSSON" w:date="2017-06-16T23:59:00Z"/>
          <w:rFonts w:ascii="Times New Roman" w:hAnsi="Times New Roman"/>
        </w:rPr>
      </w:pPr>
      <w:ins w:id="89" w:author="ERICSSON" w:date="2017-06-16T23:59:00Z">
        <w:r w:rsidRPr="00C817C7">
          <w:rPr>
            <w:rFonts w:ascii="Times New Roman" w:hAnsi="Times New Roman"/>
          </w:rPr>
          <w:t>1&gt;</w:t>
        </w:r>
        <w:r w:rsidRPr="00C817C7">
          <w:rPr>
            <w:rFonts w:ascii="Times New Roman" w:hAnsi="Times New Roman"/>
          </w:rPr>
          <w:tab/>
          <w:t xml:space="preserve">if the received </w:t>
        </w:r>
        <w:r w:rsidRPr="00C817C7">
          <w:rPr>
            <w:rFonts w:ascii="Times New Roman" w:hAnsi="Times New Roman"/>
            <w:i/>
          </w:rPr>
          <w:t>measConfig</w:t>
        </w:r>
        <w:r w:rsidRPr="00C817C7">
          <w:rPr>
            <w:rFonts w:ascii="Times New Roman" w:hAnsi="Times New Roman"/>
          </w:rPr>
          <w:t xml:space="preserve"> includes the </w:t>
        </w:r>
        <w:r w:rsidRPr="00C817C7">
          <w:rPr>
            <w:rFonts w:ascii="Times New Roman" w:hAnsi="Times New Roman"/>
            <w:i/>
          </w:rPr>
          <w:t>measObjectToAddModList</w:t>
        </w:r>
        <w:r w:rsidRPr="00C817C7">
          <w:rPr>
            <w:rFonts w:ascii="Times New Roman" w:hAnsi="Times New Roman"/>
          </w:rPr>
          <w:t>:</w:t>
        </w:r>
      </w:ins>
    </w:p>
    <w:p w14:paraId="7352D9AD" w14:textId="77777777" w:rsidR="00E40C88" w:rsidRPr="00C817C7" w:rsidRDefault="00E40C88" w:rsidP="00E40C88">
      <w:pPr>
        <w:pStyle w:val="B2"/>
        <w:rPr>
          <w:ins w:id="90" w:author="ERICSSON" w:date="2017-06-16T23:59:00Z"/>
          <w:rFonts w:ascii="Times New Roman" w:hAnsi="Times New Roman"/>
        </w:rPr>
      </w:pPr>
      <w:ins w:id="91" w:author="ERICSSON" w:date="2017-06-16T23:59:00Z">
        <w:r w:rsidRPr="00C817C7">
          <w:rPr>
            <w:rFonts w:ascii="Times New Roman" w:hAnsi="Times New Roman"/>
          </w:rPr>
          <w:t>2&gt;</w:t>
        </w:r>
        <w:r w:rsidRPr="00C817C7">
          <w:rPr>
            <w:rFonts w:ascii="Times New Roman" w:hAnsi="Times New Roman"/>
          </w:rPr>
          <w:tab/>
          <w:t>perform the measurement object addition/ modification procedure as specified in 5.5.2.5;</w:t>
        </w:r>
      </w:ins>
    </w:p>
    <w:p w14:paraId="4C75BF5A" w14:textId="77777777" w:rsidR="00E40C88" w:rsidRPr="00C817C7" w:rsidRDefault="00E40C88" w:rsidP="00E40C88">
      <w:pPr>
        <w:pStyle w:val="B1"/>
        <w:rPr>
          <w:ins w:id="92" w:author="ERICSSON" w:date="2017-06-16T23:59:00Z"/>
          <w:rFonts w:ascii="Times New Roman" w:hAnsi="Times New Roman"/>
        </w:rPr>
      </w:pPr>
      <w:ins w:id="93" w:author="ERICSSON" w:date="2017-06-16T23:59:00Z">
        <w:r w:rsidRPr="00C817C7">
          <w:rPr>
            <w:rFonts w:ascii="Times New Roman" w:hAnsi="Times New Roman"/>
          </w:rPr>
          <w:t>1&gt;</w:t>
        </w:r>
        <w:r w:rsidRPr="00C817C7">
          <w:rPr>
            <w:rFonts w:ascii="Times New Roman" w:hAnsi="Times New Roman"/>
          </w:rPr>
          <w:tab/>
          <w:t xml:space="preserve">if the received </w:t>
        </w:r>
        <w:r w:rsidRPr="00C817C7">
          <w:rPr>
            <w:rFonts w:ascii="Times New Roman" w:hAnsi="Times New Roman"/>
            <w:i/>
          </w:rPr>
          <w:t>measConfig</w:t>
        </w:r>
        <w:r w:rsidRPr="00C817C7">
          <w:rPr>
            <w:rFonts w:ascii="Times New Roman" w:hAnsi="Times New Roman"/>
          </w:rPr>
          <w:t xml:space="preserve"> includes the </w:t>
        </w:r>
        <w:r w:rsidRPr="00C817C7">
          <w:rPr>
            <w:rFonts w:ascii="Times New Roman" w:hAnsi="Times New Roman"/>
            <w:i/>
          </w:rPr>
          <w:t>reportConfigToRemoveList</w:t>
        </w:r>
        <w:r w:rsidRPr="00C817C7">
          <w:rPr>
            <w:rFonts w:ascii="Times New Roman" w:hAnsi="Times New Roman"/>
          </w:rPr>
          <w:t>:</w:t>
        </w:r>
      </w:ins>
    </w:p>
    <w:p w14:paraId="5C3ACEAA" w14:textId="77777777" w:rsidR="00E40C88" w:rsidRPr="00C817C7" w:rsidRDefault="00E40C88" w:rsidP="00E40C88">
      <w:pPr>
        <w:pStyle w:val="B2"/>
        <w:rPr>
          <w:ins w:id="94" w:author="ERICSSON" w:date="2017-06-16T23:59:00Z"/>
          <w:rFonts w:ascii="Times New Roman" w:hAnsi="Times New Roman"/>
        </w:rPr>
      </w:pPr>
      <w:ins w:id="95" w:author="ERICSSON" w:date="2017-06-16T23:59:00Z">
        <w:r w:rsidRPr="00C817C7">
          <w:rPr>
            <w:rFonts w:ascii="Times New Roman" w:hAnsi="Times New Roman"/>
          </w:rPr>
          <w:t>2&gt;</w:t>
        </w:r>
        <w:r w:rsidRPr="00C817C7">
          <w:rPr>
            <w:rFonts w:ascii="Times New Roman" w:hAnsi="Times New Roman"/>
          </w:rPr>
          <w:tab/>
          <w:t>perform the reporting configuration removal procedure as specified in 5.5.2.6;</w:t>
        </w:r>
      </w:ins>
    </w:p>
    <w:p w14:paraId="571729F8" w14:textId="77777777" w:rsidR="00E40C88" w:rsidRPr="00C817C7" w:rsidRDefault="00E40C88" w:rsidP="00E40C88">
      <w:pPr>
        <w:pStyle w:val="B1"/>
        <w:rPr>
          <w:ins w:id="96" w:author="ERICSSON" w:date="2017-06-16T23:59:00Z"/>
          <w:rFonts w:ascii="Times New Roman" w:hAnsi="Times New Roman"/>
        </w:rPr>
      </w:pPr>
      <w:ins w:id="97" w:author="ERICSSON" w:date="2017-06-16T23:59:00Z">
        <w:r w:rsidRPr="00C817C7">
          <w:rPr>
            <w:rFonts w:ascii="Times New Roman" w:hAnsi="Times New Roman"/>
          </w:rPr>
          <w:t>1&gt;</w:t>
        </w:r>
        <w:r w:rsidRPr="00C817C7">
          <w:rPr>
            <w:rFonts w:ascii="Times New Roman" w:hAnsi="Times New Roman"/>
          </w:rPr>
          <w:tab/>
          <w:t xml:space="preserve">if the received </w:t>
        </w:r>
        <w:r w:rsidRPr="00C817C7">
          <w:rPr>
            <w:rFonts w:ascii="Times New Roman" w:hAnsi="Times New Roman"/>
            <w:i/>
          </w:rPr>
          <w:t>measConfig</w:t>
        </w:r>
        <w:r w:rsidRPr="00C817C7">
          <w:rPr>
            <w:rFonts w:ascii="Times New Roman" w:hAnsi="Times New Roman"/>
          </w:rPr>
          <w:t xml:space="preserve"> includes the </w:t>
        </w:r>
        <w:r w:rsidRPr="00C817C7">
          <w:rPr>
            <w:rFonts w:ascii="Times New Roman" w:hAnsi="Times New Roman"/>
            <w:i/>
          </w:rPr>
          <w:t>reportConfigToAddModList</w:t>
        </w:r>
        <w:r w:rsidRPr="00C817C7">
          <w:rPr>
            <w:rFonts w:ascii="Times New Roman" w:hAnsi="Times New Roman"/>
          </w:rPr>
          <w:t>:</w:t>
        </w:r>
      </w:ins>
    </w:p>
    <w:p w14:paraId="2EB2039C" w14:textId="77777777" w:rsidR="00E40C88" w:rsidRPr="00C817C7" w:rsidRDefault="00E40C88" w:rsidP="00E40C88">
      <w:pPr>
        <w:pStyle w:val="B2"/>
        <w:rPr>
          <w:ins w:id="98" w:author="ERICSSON" w:date="2017-06-16T23:59:00Z"/>
          <w:rFonts w:ascii="Times New Roman" w:hAnsi="Times New Roman"/>
        </w:rPr>
      </w:pPr>
      <w:ins w:id="99" w:author="ERICSSON" w:date="2017-06-16T23:59:00Z">
        <w:r w:rsidRPr="00C817C7">
          <w:rPr>
            <w:rFonts w:ascii="Times New Roman" w:hAnsi="Times New Roman"/>
          </w:rPr>
          <w:t>2&gt;</w:t>
        </w:r>
        <w:r w:rsidRPr="00C817C7">
          <w:rPr>
            <w:rFonts w:ascii="Times New Roman" w:hAnsi="Times New Roman"/>
          </w:rPr>
          <w:tab/>
          <w:t>perform the reporting configuration addition/ modification procedure as specified in 5.5.2.7;</w:t>
        </w:r>
      </w:ins>
    </w:p>
    <w:p w14:paraId="7E413C74" w14:textId="77777777" w:rsidR="00E40C88" w:rsidRPr="00C817C7" w:rsidRDefault="00E40C88" w:rsidP="00E40C88">
      <w:pPr>
        <w:pStyle w:val="B1"/>
        <w:rPr>
          <w:ins w:id="100" w:author="ERICSSON" w:date="2017-06-16T23:59:00Z"/>
          <w:rFonts w:ascii="Times New Roman" w:hAnsi="Times New Roman"/>
        </w:rPr>
      </w:pPr>
      <w:ins w:id="101" w:author="ERICSSON" w:date="2017-06-16T23:59:00Z">
        <w:r w:rsidRPr="00C817C7">
          <w:rPr>
            <w:rFonts w:ascii="Times New Roman" w:hAnsi="Times New Roman"/>
          </w:rPr>
          <w:t>1&gt;</w:t>
        </w:r>
        <w:r w:rsidRPr="00C817C7">
          <w:rPr>
            <w:rFonts w:ascii="Times New Roman" w:hAnsi="Times New Roman"/>
          </w:rPr>
          <w:tab/>
          <w:t xml:space="preserve">if the received </w:t>
        </w:r>
        <w:r w:rsidRPr="00C817C7">
          <w:rPr>
            <w:rFonts w:ascii="Times New Roman" w:hAnsi="Times New Roman"/>
            <w:i/>
          </w:rPr>
          <w:t>measConfig</w:t>
        </w:r>
        <w:r w:rsidRPr="00C817C7">
          <w:rPr>
            <w:rFonts w:ascii="Times New Roman" w:hAnsi="Times New Roman"/>
          </w:rPr>
          <w:t xml:space="preserve"> includes the </w:t>
        </w:r>
        <w:r w:rsidRPr="00C817C7">
          <w:rPr>
            <w:rFonts w:ascii="Times New Roman" w:hAnsi="Times New Roman"/>
            <w:i/>
          </w:rPr>
          <w:t>quantityConfig</w:t>
        </w:r>
        <w:r w:rsidRPr="00C817C7">
          <w:rPr>
            <w:rFonts w:ascii="Times New Roman" w:hAnsi="Times New Roman"/>
          </w:rPr>
          <w:t>:</w:t>
        </w:r>
      </w:ins>
    </w:p>
    <w:p w14:paraId="27B9249B" w14:textId="77777777" w:rsidR="00E40C88" w:rsidRPr="00C817C7" w:rsidRDefault="00E40C88" w:rsidP="00E40C88">
      <w:pPr>
        <w:pStyle w:val="B2"/>
        <w:rPr>
          <w:ins w:id="102" w:author="ERICSSON" w:date="2017-06-16T23:59:00Z"/>
          <w:rFonts w:ascii="Times New Roman" w:hAnsi="Times New Roman"/>
        </w:rPr>
      </w:pPr>
      <w:ins w:id="103" w:author="ERICSSON" w:date="2017-06-16T23:59:00Z">
        <w:r w:rsidRPr="00C817C7">
          <w:rPr>
            <w:rFonts w:ascii="Times New Roman" w:hAnsi="Times New Roman"/>
          </w:rPr>
          <w:t>2&gt;</w:t>
        </w:r>
        <w:r w:rsidRPr="00C817C7">
          <w:rPr>
            <w:rFonts w:ascii="Times New Roman" w:hAnsi="Times New Roman"/>
          </w:rPr>
          <w:tab/>
          <w:t>perform the quantity configuration procedure as specified in 5.5.2.8;</w:t>
        </w:r>
      </w:ins>
    </w:p>
    <w:p w14:paraId="04BE0888" w14:textId="77777777" w:rsidR="00E40C88" w:rsidRPr="00C817C7" w:rsidRDefault="00E40C88" w:rsidP="00E40C88">
      <w:pPr>
        <w:pStyle w:val="B1"/>
        <w:rPr>
          <w:ins w:id="104" w:author="ERICSSON" w:date="2017-06-16T23:59:00Z"/>
          <w:rFonts w:ascii="Times New Roman" w:hAnsi="Times New Roman"/>
        </w:rPr>
      </w:pPr>
      <w:ins w:id="105" w:author="ERICSSON" w:date="2017-06-16T23:59:00Z">
        <w:r w:rsidRPr="00C817C7">
          <w:rPr>
            <w:rFonts w:ascii="Times New Roman" w:hAnsi="Times New Roman"/>
          </w:rPr>
          <w:t>1&gt;</w:t>
        </w:r>
        <w:r w:rsidRPr="00C817C7">
          <w:rPr>
            <w:rFonts w:ascii="Times New Roman" w:hAnsi="Times New Roman"/>
          </w:rPr>
          <w:tab/>
          <w:t xml:space="preserve">if the received </w:t>
        </w:r>
        <w:r w:rsidRPr="00C817C7">
          <w:rPr>
            <w:rFonts w:ascii="Times New Roman" w:hAnsi="Times New Roman"/>
            <w:i/>
          </w:rPr>
          <w:t>measConfig</w:t>
        </w:r>
        <w:r w:rsidRPr="00C817C7">
          <w:rPr>
            <w:rFonts w:ascii="Times New Roman" w:hAnsi="Times New Roman"/>
          </w:rPr>
          <w:t xml:space="preserve"> includes the </w:t>
        </w:r>
        <w:r w:rsidRPr="00C817C7">
          <w:rPr>
            <w:rFonts w:ascii="Times New Roman" w:hAnsi="Times New Roman"/>
            <w:i/>
          </w:rPr>
          <w:t>measIdToRemoveList</w:t>
        </w:r>
        <w:r w:rsidRPr="00C817C7">
          <w:rPr>
            <w:rFonts w:ascii="Times New Roman" w:hAnsi="Times New Roman"/>
          </w:rPr>
          <w:t>:</w:t>
        </w:r>
      </w:ins>
    </w:p>
    <w:p w14:paraId="095A020E" w14:textId="77777777" w:rsidR="00E40C88" w:rsidRPr="00C817C7" w:rsidRDefault="00E40C88" w:rsidP="00E40C88">
      <w:pPr>
        <w:pStyle w:val="B2"/>
        <w:rPr>
          <w:ins w:id="106" w:author="ERICSSON" w:date="2017-06-16T23:59:00Z"/>
          <w:rFonts w:ascii="Times New Roman" w:hAnsi="Times New Roman"/>
        </w:rPr>
      </w:pPr>
      <w:ins w:id="107" w:author="ERICSSON" w:date="2017-06-16T23:59:00Z">
        <w:r w:rsidRPr="00C817C7">
          <w:rPr>
            <w:rFonts w:ascii="Times New Roman" w:hAnsi="Times New Roman"/>
          </w:rPr>
          <w:t>2&gt;</w:t>
        </w:r>
        <w:r w:rsidRPr="00C817C7">
          <w:rPr>
            <w:rFonts w:ascii="Times New Roman" w:hAnsi="Times New Roman"/>
          </w:rPr>
          <w:tab/>
          <w:t>perform the measurement identity removal procedure as specified in 5.5.2.2;</w:t>
        </w:r>
      </w:ins>
    </w:p>
    <w:p w14:paraId="5D0D92D9" w14:textId="77777777" w:rsidR="00E40C88" w:rsidRPr="00C817C7" w:rsidRDefault="00E40C88" w:rsidP="00E40C88">
      <w:pPr>
        <w:pStyle w:val="B1"/>
        <w:rPr>
          <w:ins w:id="108" w:author="ERICSSON" w:date="2017-06-16T23:59:00Z"/>
          <w:rFonts w:ascii="Times New Roman" w:hAnsi="Times New Roman"/>
        </w:rPr>
      </w:pPr>
      <w:ins w:id="109" w:author="ERICSSON" w:date="2017-06-16T23:59:00Z">
        <w:r w:rsidRPr="00C817C7">
          <w:rPr>
            <w:rFonts w:ascii="Times New Roman" w:hAnsi="Times New Roman"/>
          </w:rPr>
          <w:t>1&gt;</w:t>
        </w:r>
        <w:r w:rsidRPr="00C817C7">
          <w:rPr>
            <w:rFonts w:ascii="Times New Roman" w:hAnsi="Times New Roman"/>
          </w:rPr>
          <w:tab/>
          <w:t xml:space="preserve">if the received </w:t>
        </w:r>
        <w:r w:rsidRPr="00C817C7">
          <w:rPr>
            <w:rFonts w:ascii="Times New Roman" w:hAnsi="Times New Roman"/>
            <w:i/>
          </w:rPr>
          <w:t>measConfig</w:t>
        </w:r>
        <w:r w:rsidRPr="00C817C7">
          <w:rPr>
            <w:rFonts w:ascii="Times New Roman" w:hAnsi="Times New Roman"/>
          </w:rPr>
          <w:t xml:space="preserve"> includes the </w:t>
        </w:r>
        <w:r w:rsidRPr="00C817C7">
          <w:rPr>
            <w:rFonts w:ascii="Times New Roman" w:hAnsi="Times New Roman"/>
            <w:i/>
          </w:rPr>
          <w:t>measIdToAddModList</w:t>
        </w:r>
        <w:r w:rsidRPr="00C817C7">
          <w:rPr>
            <w:rFonts w:ascii="Times New Roman" w:hAnsi="Times New Roman"/>
          </w:rPr>
          <w:t>:</w:t>
        </w:r>
      </w:ins>
    </w:p>
    <w:p w14:paraId="6CC77EC6" w14:textId="77777777" w:rsidR="00E40C88" w:rsidRPr="00C817C7" w:rsidRDefault="00E40C88" w:rsidP="00E40C88">
      <w:pPr>
        <w:pStyle w:val="B2"/>
        <w:rPr>
          <w:ins w:id="110" w:author="ERICSSON" w:date="2017-06-16T23:59:00Z"/>
          <w:rFonts w:ascii="Times New Roman" w:hAnsi="Times New Roman"/>
        </w:rPr>
      </w:pPr>
      <w:ins w:id="111" w:author="ERICSSON" w:date="2017-06-16T23:59:00Z">
        <w:r w:rsidRPr="00C817C7">
          <w:rPr>
            <w:rFonts w:ascii="Times New Roman" w:hAnsi="Times New Roman"/>
          </w:rPr>
          <w:t>2&gt;</w:t>
        </w:r>
        <w:r w:rsidRPr="00C817C7">
          <w:rPr>
            <w:rFonts w:ascii="Times New Roman" w:hAnsi="Times New Roman"/>
          </w:rPr>
          <w:tab/>
          <w:t>perform the measurement identity addition/ modification procedure as specified in 5.5.2.3;</w:t>
        </w:r>
      </w:ins>
    </w:p>
    <w:p w14:paraId="3C575A01" w14:textId="77777777" w:rsidR="00E40C88" w:rsidRPr="00C817C7" w:rsidRDefault="00E40C88" w:rsidP="00E40C88">
      <w:pPr>
        <w:pStyle w:val="B1"/>
        <w:rPr>
          <w:ins w:id="112" w:author="ERICSSON" w:date="2017-06-16T23:59:00Z"/>
          <w:rFonts w:ascii="Times New Roman" w:hAnsi="Times New Roman"/>
        </w:rPr>
      </w:pPr>
      <w:ins w:id="113" w:author="ERICSSON" w:date="2017-06-16T23:59:00Z">
        <w:r w:rsidRPr="00C817C7">
          <w:rPr>
            <w:rFonts w:ascii="Times New Roman" w:hAnsi="Times New Roman"/>
          </w:rPr>
          <w:t>1&gt;</w:t>
        </w:r>
        <w:r w:rsidRPr="00C817C7">
          <w:rPr>
            <w:rFonts w:ascii="Times New Roman" w:hAnsi="Times New Roman"/>
          </w:rPr>
          <w:tab/>
          <w:t xml:space="preserve">if the received </w:t>
        </w:r>
        <w:r w:rsidRPr="00C817C7">
          <w:rPr>
            <w:rFonts w:ascii="Times New Roman" w:hAnsi="Times New Roman"/>
            <w:i/>
          </w:rPr>
          <w:t>measConfig</w:t>
        </w:r>
        <w:r w:rsidRPr="00C817C7">
          <w:rPr>
            <w:rFonts w:ascii="Times New Roman" w:hAnsi="Times New Roman"/>
          </w:rPr>
          <w:t xml:space="preserve"> includes the </w:t>
        </w:r>
        <w:r w:rsidRPr="00C817C7">
          <w:rPr>
            <w:rFonts w:ascii="Times New Roman" w:hAnsi="Times New Roman"/>
            <w:i/>
          </w:rPr>
          <w:t>measGapConfig</w:t>
        </w:r>
        <w:r w:rsidRPr="00C817C7">
          <w:rPr>
            <w:rFonts w:ascii="Times New Roman" w:hAnsi="Times New Roman"/>
          </w:rPr>
          <w:t>:</w:t>
        </w:r>
      </w:ins>
    </w:p>
    <w:p w14:paraId="7E24BDBD" w14:textId="77777777" w:rsidR="00E40C88" w:rsidRPr="00C817C7" w:rsidRDefault="00E40C88" w:rsidP="00E40C88">
      <w:pPr>
        <w:pStyle w:val="B2"/>
        <w:rPr>
          <w:ins w:id="114" w:author="ERICSSON" w:date="2017-06-16T23:59:00Z"/>
          <w:rFonts w:ascii="Times New Roman" w:hAnsi="Times New Roman"/>
        </w:rPr>
      </w:pPr>
      <w:ins w:id="115" w:author="ERICSSON" w:date="2017-06-16T23:59:00Z">
        <w:r w:rsidRPr="00C817C7">
          <w:rPr>
            <w:rFonts w:ascii="Times New Roman" w:hAnsi="Times New Roman"/>
          </w:rPr>
          <w:t>2&gt;</w:t>
        </w:r>
        <w:r w:rsidRPr="00C817C7">
          <w:rPr>
            <w:rFonts w:ascii="Times New Roman" w:hAnsi="Times New Roman"/>
          </w:rPr>
          <w:tab/>
          <w:t>perform the measurement gap configuration procedure as specified in 5.5.2.9;</w:t>
        </w:r>
      </w:ins>
    </w:p>
    <w:p w14:paraId="628FF2A5" w14:textId="77777777" w:rsidR="00E40C88" w:rsidRPr="00C817C7" w:rsidRDefault="00E40C88" w:rsidP="00E40C88">
      <w:pPr>
        <w:pStyle w:val="B1"/>
        <w:rPr>
          <w:ins w:id="116" w:author="ERICSSON" w:date="2017-06-16T23:59:00Z"/>
          <w:rFonts w:ascii="Times New Roman" w:hAnsi="Times New Roman"/>
        </w:rPr>
      </w:pPr>
      <w:ins w:id="117" w:author="ERICSSON" w:date="2017-06-16T23:59:00Z">
        <w:r w:rsidRPr="00C817C7">
          <w:rPr>
            <w:rFonts w:ascii="Times New Roman" w:hAnsi="Times New Roman"/>
          </w:rPr>
          <w:t>1&gt;</w:t>
        </w:r>
        <w:r w:rsidRPr="00C817C7">
          <w:rPr>
            <w:rFonts w:ascii="Times New Roman" w:hAnsi="Times New Roman"/>
          </w:rPr>
          <w:tab/>
          <w:t xml:space="preserve">if the received </w:t>
        </w:r>
        <w:r w:rsidRPr="00C817C7">
          <w:rPr>
            <w:rFonts w:ascii="Times New Roman" w:hAnsi="Times New Roman"/>
            <w:i/>
          </w:rPr>
          <w:t>measConfig</w:t>
        </w:r>
        <w:r w:rsidRPr="00C817C7">
          <w:rPr>
            <w:rFonts w:ascii="Times New Roman" w:hAnsi="Times New Roman"/>
          </w:rPr>
          <w:t xml:space="preserve"> includes the </w:t>
        </w:r>
        <w:r w:rsidRPr="00C817C7">
          <w:rPr>
            <w:rFonts w:ascii="Times New Roman" w:hAnsi="Times New Roman"/>
            <w:i/>
          </w:rPr>
          <w:t>s-Measure</w:t>
        </w:r>
        <w:r w:rsidRPr="00C817C7">
          <w:rPr>
            <w:rFonts w:ascii="Times New Roman" w:hAnsi="Times New Roman"/>
          </w:rPr>
          <w:t>:</w:t>
        </w:r>
      </w:ins>
    </w:p>
    <w:p w14:paraId="475C8EDD" w14:textId="77777777" w:rsidR="00E40C88" w:rsidRPr="00C817C7" w:rsidRDefault="00E40C88" w:rsidP="00E40C88">
      <w:pPr>
        <w:pStyle w:val="B2"/>
        <w:rPr>
          <w:ins w:id="118" w:author="ERICSSON" w:date="2017-06-16T23:59:00Z"/>
          <w:rFonts w:ascii="Times New Roman" w:hAnsi="Times New Roman"/>
        </w:rPr>
      </w:pPr>
      <w:ins w:id="119" w:author="ERICSSON" w:date="2017-06-16T23:59:00Z">
        <w:r w:rsidRPr="00C817C7">
          <w:rPr>
            <w:rFonts w:ascii="Times New Roman" w:hAnsi="Times New Roman"/>
          </w:rPr>
          <w:t>2&gt;</w:t>
        </w:r>
        <w:r w:rsidRPr="00C817C7">
          <w:rPr>
            <w:rFonts w:ascii="Times New Roman" w:hAnsi="Times New Roman"/>
          </w:rPr>
          <w:tab/>
          <w:t xml:space="preserve">set the parameter </w:t>
        </w:r>
        <w:r w:rsidRPr="00C817C7">
          <w:rPr>
            <w:rFonts w:ascii="Times New Roman" w:hAnsi="Times New Roman"/>
            <w:i/>
          </w:rPr>
          <w:t xml:space="preserve">s-Measure </w:t>
        </w:r>
        <w:r w:rsidRPr="00C817C7">
          <w:rPr>
            <w:rFonts w:ascii="Times New Roman" w:hAnsi="Times New Roman"/>
          </w:rPr>
          <w:t xml:space="preserve">within </w:t>
        </w:r>
        <w:r w:rsidRPr="00C817C7">
          <w:rPr>
            <w:rFonts w:ascii="Times New Roman" w:hAnsi="Times New Roman"/>
            <w:i/>
            <w:noProof/>
          </w:rPr>
          <w:t>VarMeasConfig</w:t>
        </w:r>
        <w:r w:rsidRPr="00C817C7">
          <w:rPr>
            <w:rFonts w:ascii="Times New Roman" w:hAnsi="Times New Roman"/>
          </w:rPr>
          <w:t xml:space="preserve"> to the lowest value of the RSRP ranges indicated by the received value of </w:t>
        </w:r>
        <w:r w:rsidRPr="00C817C7">
          <w:rPr>
            <w:rFonts w:ascii="Times New Roman" w:hAnsi="Times New Roman"/>
            <w:i/>
          </w:rPr>
          <w:t>s-Measure</w:t>
        </w:r>
        <w:r w:rsidRPr="00C817C7">
          <w:rPr>
            <w:rFonts w:ascii="Times New Roman" w:hAnsi="Times New Roman"/>
          </w:rPr>
          <w:t>;</w:t>
        </w:r>
      </w:ins>
    </w:p>
    <w:p w14:paraId="44E195D8" w14:textId="77777777" w:rsidR="00E40C88" w:rsidRPr="00C817C7" w:rsidRDefault="00E40C88" w:rsidP="00E40C88">
      <w:pPr>
        <w:pStyle w:val="BodyText"/>
        <w:rPr>
          <w:ins w:id="120" w:author="ERICSSON" w:date="2017-06-16T23:59:00Z"/>
          <w:rFonts w:ascii="Times New Roman" w:hAnsi="Times New Roman"/>
          <w:i/>
          <w:color w:val="FF0000"/>
        </w:rPr>
      </w:pPr>
      <w:ins w:id="121" w:author="ERICSSON" w:date="2017-06-16T23:59:00Z">
        <w:r w:rsidRPr="00C817C7">
          <w:rPr>
            <w:rFonts w:ascii="Times New Roman" w:hAnsi="Times New Roman"/>
            <w:i/>
            <w:color w:val="FF0000"/>
          </w:rPr>
          <w:t>FFS Whether the measurement configuration may contain information allowing the UE to perform configuration scaling based on UE speed.</w:t>
        </w:r>
      </w:ins>
    </w:p>
    <w:p w14:paraId="1D3E45FB" w14:textId="77777777" w:rsidR="00E40C88" w:rsidRPr="00C817C7" w:rsidRDefault="00E40C88" w:rsidP="00E40C88">
      <w:pPr>
        <w:pStyle w:val="BodyText"/>
        <w:rPr>
          <w:ins w:id="122" w:author="ERICSSON" w:date="2017-06-16T23:59:00Z"/>
          <w:rFonts w:ascii="Times New Roman" w:hAnsi="Times New Roman"/>
          <w:i/>
          <w:color w:val="FF0000"/>
        </w:rPr>
      </w:pPr>
      <w:ins w:id="123" w:author="ERICSSON" w:date="2017-06-16T23:59:00Z">
        <w:r w:rsidRPr="00C817C7">
          <w:rPr>
            <w:rFonts w:ascii="Times New Roman" w:hAnsi="Times New Roman"/>
            <w:i/>
            <w:color w:val="FF0000"/>
          </w:rPr>
          <w:lastRenderedPageBreak/>
          <w:t>FFS Whether the measurement configuration may contain information allowing the UE to cause interruptions to serving cell when performing measurements of deactivated SCell carriers.</w:t>
        </w:r>
      </w:ins>
    </w:p>
    <w:p w14:paraId="790F5EBC" w14:textId="77777777" w:rsidR="00E40C88" w:rsidRDefault="00E40C88" w:rsidP="00E40C88">
      <w:pPr>
        <w:pStyle w:val="BodyText"/>
        <w:rPr>
          <w:ins w:id="124" w:author="ERICSSON" w:date="2017-06-16T23:59:00Z"/>
          <w:i/>
          <w:color w:val="FF0000"/>
        </w:rPr>
      </w:pPr>
    </w:p>
    <w:p w14:paraId="5DB2471C" w14:textId="77777777" w:rsidR="00E40C88" w:rsidRPr="00C817C7" w:rsidRDefault="00E40C88" w:rsidP="00E40C88">
      <w:pPr>
        <w:pStyle w:val="Heading4"/>
        <w:numPr>
          <w:ilvl w:val="0"/>
          <w:numId w:val="0"/>
        </w:numPr>
        <w:ind w:left="864" w:hanging="864"/>
        <w:rPr>
          <w:ins w:id="125" w:author="ERICSSON" w:date="2017-06-16T23:59:00Z"/>
        </w:rPr>
      </w:pPr>
      <w:bookmarkStart w:id="126" w:name="_Toc470095277"/>
      <w:ins w:id="127" w:author="ERICSSON" w:date="2017-06-16T23:59:00Z">
        <w:r w:rsidRPr="00C817C7">
          <w:t>5.5.2.2</w:t>
        </w:r>
        <w:r w:rsidRPr="00C817C7">
          <w:tab/>
          <w:t>Measurement identity removal</w:t>
        </w:r>
        <w:bookmarkEnd w:id="126"/>
      </w:ins>
    </w:p>
    <w:p w14:paraId="1B5EDDE8" w14:textId="77777777" w:rsidR="00E40C88" w:rsidRPr="00C817C7" w:rsidRDefault="00E40C88" w:rsidP="00E40C88">
      <w:pPr>
        <w:rPr>
          <w:ins w:id="128" w:author="ERICSSON" w:date="2017-06-16T23:59:00Z"/>
          <w:rFonts w:ascii="Times New Roman" w:hAnsi="Times New Roman"/>
        </w:rPr>
      </w:pPr>
      <w:ins w:id="129" w:author="ERICSSON" w:date="2017-06-16T23:59:00Z">
        <w:r w:rsidRPr="00C817C7">
          <w:rPr>
            <w:rFonts w:ascii="Times New Roman" w:hAnsi="Times New Roman"/>
          </w:rPr>
          <w:t>The UE shall:</w:t>
        </w:r>
      </w:ins>
    </w:p>
    <w:p w14:paraId="2173D3DE" w14:textId="77777777" w:rsidR="00E40C88" w:rsidRPr="00C817C7" w:rsidRDefault="00E40C88" w:rsidP="00E40C88">
      <w:pPr>
        <w:pStyle w:val="B1"/>
        <w:rPr>
          <w:ins w:id="130" w:author="ERICSSON" w:date="2017-06-16T23:59:00Z"/>
          <w:rFonts w:ascii="Times New Roman" w:hAnsi="Times New Roman"/>
        </w:rPr>
      </w:pPr>
      <w:ins w:id="131" w:author="ERICSSON" w:date="2017-06-16T23:59:00Z">
        <w:r w:rsidRPr="00C817C7">
          <w:rPr>
            <w:rFonts w:ascii="Times New Roman" w:hAnsi="Times New Roman"/>
          </w:rPr>
          <w:t>1&gt;</w:t>
        </w:r>
        <w:r w:rsidRPr="00C817C7">
          <w:rPr>
            <w:rFonts w:ascii="Times New Roman" w:hAnsi="Times New Roman"/>
          </w:rPr>
          <w:tab/>
          <w:t xml:space="preserve">for each </w:t>
        </w:r>
        <w:r w:rsidRPr="00C817C7">
          <w:rPr>
            <w:rFonts w:ascii="Times New Roman" w:hAnsi="Times New Roman"/>
            <w:i/>
          </w:rPr>
          <w:t>measId</w:t>
        </w:r>
        <w:r w:rsidRPr="00C817C7">
          <w:rPr>
            <w:rFonts w:ascii="Times New Roman" w:hAnsi="Times New Roman"/>
          </w:rPr>
          <w:t xml:space="preserve"> included in the received </w:t>
        </w:r>
        <w:r w:rsidRPr="00C817C7">
          <w:rPr>
            <w:rFonts w:ascii="Times New Roman" w:hAnsi="Times New Roman"/>
            <w:i/>
          </w:rPr>
          <w:t>measIdToRemoveList</w:t>
        </w:r>
        <w:r w:rsidRPr="00C817C7">
          <w:rPr>
            <w:rFonts w:ascii="Times New Roman" w:hAnsi="Times New Roman"/>
          </w:rPr>
          <w:t xml:space="preserve"> that is part of the current UE configuration in </w:t>
        </w:r>
        <w:r w:rsidRPr="00C817C7">
          <w:rPr>
            <w:rFonts w:ascii="Times New Roman" w:hAnsi="Times New Roman"/>
            <w:i/>
          </w:rPr>
          <w:t>VarMeasConfig</w:t>
        </w:r>
        <w:r w:rsidRPr="00C817C7">
          <w:rPr>
            <w:rFonts w:ascii="Times New Roman" w:hAnsi="Times New Roman"/>
          </w:rPr>
          <w:t>:</w:t>
        </w:r>
      </w:ins>
    </w:p>
    <w:p w14:paraId="7393A32B" w14:textId="77777777" w:rsidR="00E40C88" w:rsidRPr="00C817C7" w:rsidRDefault="00E40C88" w:rsidP="00E40C88">
      <w:pPr>
        <w:pStyle w:val="B2"/>
        <w:rPr>
          <w:ins w:id="132" w:author="ERICSSON" w:date="2017-06-16T23:59:00Z"/>
          <w:rFonts w:ascii="Times New Roman" w:hAnsi="Times New Roman"/>
        </w:rPr>
      </w:pPr>
      <w:ins w:id="133" w:author="ERICSSON" w:date="2017-06-16T23:59:00Z">
        <w:r w:rsidRPr="00C817C7">
          <w:rPr>
            <w:rFonts w:ascii="Times New Roman" w:hAnsi="Times New Roman"/>
          </w:rPr>
          <w:t>2&gt;</w:t>
        </w:r>
        <w:r w:rsidRPr="00C817C7">
          <w:rPr>
            <w:rFonts w:ascii="Times New Roman" w:hAnsi="Times New Roman"/>
          </w:rPr>
          <w:tab/>
          <w:t xml:space="preserve">remove the entry with the matching </w:t>
        </w:r>
        <w:r w:rsidRPr="00C817C7">
          <w:rPr>
            <w:rFonts w:ascii="Times New Roman" w:hAnsi="Times New Roman"/>
            <w:i/>
          </w:rPr>
          <w:t>measId</w:t>
        </w:r>
        <w:r w:rsidRPr="00C817C7">
          <w:rPr>
            <w:rFonts w:ascii="Times New Roman" w:hAnsi="Times New Roman"/>
          </w:rPr>
          <w:t xml:space="preserve"> from the </w:t>
        </w:r>
        <w:r w:rsidRPr="00C817C7">
          <w:rPr>
            <w:rFonts w:ascii="Times New Roman" w:hAnsi="Times New Roman"/>
            <w:i/>
          </w:rPr>
          <w:t>measIdList</w:t>
        </w:r>
        <w:r w:rsidRPr="00C817C7">
          <w:rPr>
            <w:rFonts w:ascii="Times New Roman" w:hAnsi="Times New Roman"/>
          </w:rPr>
          <w:t xml:space="preserve"> within the</w:t>
        </w:r>
        <w:r w:rsidRPr="00C817C7">
          <w:rPr>
            <w:rFonts w:ascii="Times New Roman" w:hAnsi="Times New Roman"/>
            <w:i/>
            <w:noProof/>
          </w:rPr>
          <w:t xml:space="preserve"> VarMeasConfig</w:t>
        </w:r>
        <w:r w:rsidRPr="00C817C7">
          <w:rPr>
            <w:rFonts w:ascii="Times New Roman" w:hAnsi="Times New Roman"/>
          </w:rPr>
          <w:t>;</w:t>
        </w:r>
      </w:ins>
    </w:p>
    <w:p w14:paraId="01E79951" w14:textId="77777777" w:rsidR="00E40C88" w:rsidRPr="00C817C7" w:rsidRDefault="00E40C88" w:rsidP="00E40C88">
      <w:pPr>
        <w:pStyle w:val="B2"/>
        <w:rPr>
          <w:ins w:id="134" w:author="ERICSSON" w:date="2017-06-16T23:59:00Z"/>
          <w:rFonts w:ascii="Times New Roman" w:hAnsi="Times New Roman"/>
        </w:rPr>
      </w:pPr>
      <w:bookmarkStart w:id="135" w:name="OLE_LINK61"/>
      <w:bookmarkStart w:id="136" w:name="OLE_LINK62"/>
      <w:ins w:id="137" w:author="ERICSSON" w:date="2017-06-16T23:59:00Z">
        <w:r w:rsidRPr="00C817C7">
          <w:rPr>
            <w:rFonts w:ascii="Times New Roman" w:hAnsi="Times New Roman"/>
          </w:rPr>
          <w:t>2&gt;</w:t>
        </w:r>
        <w:r w:rsidRPr="00C817C7">
          <w:rPr>
            <w:rFonts w:ascii="Times New Roman" w:hAnsi="Times New Roman"/>
          </w:rPr>
          <w:tab/>
          <w:t xml:space="preserve">remove the measurement reporting entry for this </w:t>
        </w:r>
        <w:r w:rsidRPr="00C817C7">
          <w:rPr>
            <w:rFonts w:ascii="Times New Roman" w:hAnsi="Times New Roman"/>
            <w:i/>
          </w:rPr>
          <w:t>measId</w:t>
        </w:r>
        <w:r w:rsidRPr="00C817C7">
          <w:rPr>
            <w:rFonts w:ascii="Times New Roman" w:hAnsi="Times New Roman"/>
          </w:rPr>
          <w:t xml:space="preserve"> from the </w:t>
        </w:r>
        <w:r w:rsidRPr="00C817C7">
          <w:rPr>
            <w:rFonts w:ascii="Times New Roman" w:hAnsi="Times New Roman"/>
            <w:i/>
          </w:rPr>
          <w:t>VarMeasReportList</w:t>
        </w:r>
        <w:r w:rsidRPr="00C817C7">
          <w:rPr>
            <w:rFonts w:ascii="Times New Roman" w:hAnsi="Times New Roman"/>
          </w:rPr>
          <w:t>, if included;</w:t>
        </w:r>
      </w:ins>
    </w:p>
    <w:p w14:paraId="2CF17319" w14:textId="77777777" w:rsidR="00E40C88" w:rsidRPr="00C817C7" w:rsidRDefault="00E40C88" w:rsidP="00E40C88">
      <w:pPr>
        <w:pStyle w:val="B2"/>
        <w:rPr>
          <w:ins w:id="138" w:author="ERICSSON" w:date="2017-06-16T23:59:00Z"/>
          <w:rFonts w:ascii="Times New Roman" w:hAnsi="Times New Roman"/>
        </w:rPr>
      </w:pPr>
      <w:ins w:id="139" w:author="ERICSSON" w:date="2017-06-16T23:59:00Z">
        <w:r w:rsidRPr="00C817C7">
          <w:rPr>
            <w:rFonts w:ascii="Times New Roman" w:hAnsi="Times New Roman"/>
          </w:rPr>
          <w:t>2&gt;</w:t>
        </w:r>
        <w:r w:rsidRPr="00C817C7">
          <w:rPr>
            <w:rFonts w:ascii="Times New Roman" w:hAnsi="Times New Roman"/>
          </w:rPr>
          <w:tab/>
          <w:t xml:space="preserve">stop the periodical reporting timer and reset the associated </w:t>
        </w:r>
        <w:smartTag w:uri="urn:schemas-microsoft-com:office:smarttags" w:element="PersonName">
          <w:r w:rsidRPr="00C817C7">
            <w:rPr>
              <w:rFonts w:ascii="Times New Roman" w:hAnsi="Times New Roman"/>
            </w:rPr>
            <w:t>info</w:t>
          </w:r>
        </w:smartTag>
        <w:r w:rsidRPr="00C817C7">
          <w:rPr>
            <w:rFonts w:ascii="Times New Roman" w:hAnsi="Times New Roman"/>
          </w:rPr>
          <w:t xml:space="preserve">rmation (e.g. </w:t>
        </w:r>
        <w:r w:rsidRPr="00C817C7">
          <w:rPr>
            <w:rFonts w:ascii="Times New Roman" w:hAnsi="Times New Roman"/>
            <w:i/>
          </w:rPr>
          <w:t>timeToTrigger</w:t>
        </w:r>
        <w:r w:rsidRPr="00C817C7">
          <w:rPr>
            <w:rFonts w:ascii="Times New Roman" w:hAnsi="Times New Roman"/>
          </w:rPr>
          <w:t xml:space="preserve">) for this </w:t>
        </w:r>
        <w:r w:rsidRPr="00C817C7">
          <w:rPr>
            <w:rFonts w:ascii="Times New Roman" w:hAnsi="Times New Roman"/>
            <w:i/>
          </w:rPr>
          <w:t>measId</w:t>
        </w:r>
        <w:r w:rsidRPr="00C817C7">
          <w:rPr>
            <w:rFonts w:ascii="Times New Roman" w:hAnsi="Times New Roman"/>
          </w:rPr>
          <w:t>;</w:t>
        </w:r>
      </w:ins>
    </w:p>
    <w:bookmarkEnd w:id="135"/>
    <w:bookmarkEnd w:id="136"/>
    <w:p w14:paraId="45D9422D" w14:textId="77777777" w:rsidR="00E40C88" w:rsidRPr="00C817C7" w:rsidRDefault="00E40C88" w:rsidP="00E40C88">
      <w:pPr>
        <w:pStyle w:val="NO"/>
        <w:rPr>
          <w:ins w:id="140" w:author="ERICSSON" w:date="2017-06-16T23:59:00Z"/>
        </w:rPr>
      </w:pPr>
      <w:ins w:id="141" w:author="ERICSSON" w:date="2017-06-16T23:59:00Z">
        <w:r w:rsidRPr="00C817C7">
          <w:t>NOTE:</w:t>
        </w:r>
        <w:r w:rsidRPr="00C817C7">
          <w:tab/>
          <w:t xml:space="preserve">The UE does not consider the message as erroneous if the </w:t>
        </w:r>
        <w:r w:rsidRPr="00C817C7">
          <w:rPr>
            <w:i/>
          </w:rPr>
          <w:t>measIdToRemoveList</w:t>
        </w:r>
        <w:r w:rsidRPr="00C817C7">
          <w:t xml:space="preserve"> includes any </w:t>
        </w:r>
        <w:r w:rsidRPr="00C817C7">
          <w:rPr>
            <w:i/>
          </w:rPr>
          <w:t>measId</w:t>
        </w:r>
        <w:r w:rsidRPr="00C817C7">
          <w:t xml:space="preserve"> value that is not part of the current UE configuration.</w:t>
        </w:r>
      </w:ins>
    </w:p>
    <w:p w14:paraId="3ACC9CC1" w14:textId="77777777" w:rsidR="00E40C88" w:rsidRPr="00C817C7" w:rsidRDefault="00E40C88" w:rsidP="00E40C88">
      <w:pPr>
        <w:pStyle w:val="BodyText"/>
        <w:rPr>
          <w:ins w:id="142" w:author="ERICSSON" w:date="2017-06-16T23:59:00Z"/>
          <w:rFonts w:ascii="Times New Roman" w:hAnsi="Times New Roman"/>
          <w:i/>
          <w:color w:val="FF0000"/>
        </w:rPr>
      </w:pPr>
      <w:ins w:id="143" w:author="ERICSSON" w:date="2017-06-16T23:59:00Z">
        <w:r w:rsidRPr="00C817C7">
          <w:rPr>
            <w:rFonts w:ascii="Times New Roman" w:hAnsi="Times New Roman"/>
            <w:i/>
            <w:color w:val="FF0000"/>
          </w:rPr>
          <w:t xml:space="preserve">FFS Whether measurement identity autonomous </w:t>
        </w:r>
        <w:r>
          <w:rPr>
            <w:rFonts w:ascii="Times New Roman" w:hAnsi="Times New Roman"/>
            <w:i/>
            <w:color w:val="FF0000"/>
          </w:rPr>
          <w:t>removal</w:t>
        </w:r>
        <w:r w:rsidRPr="00C817C7">
          <w:rPr>
            <w:rFonts w:ascii="Times New Roman" w:hAnsi="Times New Roman"/>
            <w:i/>
            <w:color w:val="FF0000"/>
          </w:rPr>
          <w:t xml:space="preserve"> is supported.</w:t>
        </w:r>
      </w:ins>
    </w:p>
    <w:p w14:paraId="56A65AE0" w14:textId="77777777" w:rsidR="00E40C88" w:rsidRDefault="00E40C88" w:rsidP="00E40C88">
      <w:pPr>
        <w:pStyle w:val="BodyText"/>
        <w:rPr>
          <w:ins w:id="144" w:author="ERICSSON" w:date="2017-06-16T23:59:00Z"/>
        </w:rPr>
      </w:pPr>
    </w:p>
    <w:p w14:paraId="46F91725" w14:textId="77777777" w:rsidR="00E40C88" w:rsidRPr="00D05729" w:rsidRDefault="00E40C88" w:rsidP="00E40C88">
      <w:pPr>
        <w:pStyle w:val="Heading4"/>
        <w:numPr>
          <w:ilvl w:val="0"/>
          <w:numId w:val="0"/>
        </w:numPr>
        <w:ind w:left="864" w:hanging="864"/>
        <w:rPr>
          <w:ins w:id="145" w:author="ERICSSON" w:date="2017-06-16T23:59:00Z"/>
        </w:rPr>
      </w:pPr>
      <w:bookmarkStart w:id="146" w:name="_Toc470095279"/>
      <w:ins w:id="147" w:author="ERICSSON" w:date="2017-06-16T23:59:00Z">
        <w:r w:rsidRPr="00D05729">
          <w:t>5.5.2.3</w:t>
        </w:r>
        <w:r w:rsidRPr="00D05729">
          <w:tab/>
          <w:t>Measurement identity addition/ modification</w:t>
        </w:r>
        <w:bookmarkEnd w:id="146"/>
      </w:ins>
    </w:p>
    <w:p w14:paraId="5CF9C320" w14:textId="77777777" w:rsidR="00E40C88" w:rsidRPr="00C817C7" w:rsidRDefault="00E40C88" w:rsidP="00E40C88">
      <w:pPr>
        <w:rPr>
          <w:ins w:id="148" w:author="ERICSSON" w:date="2017-06-16T23:59:00Z"/>
          <w:rFonts w:ascii="Times New Roman" w:hAnsi="Times New Roman"/>
        </w:rPr>
      </w:pPr>
      <w:ins w:id="149" w:author="ERICSSON" w:date="2017-06-16T23:59:00Z">
        <w:r w:rsidRPr="00C817C7">
          <w:rPr>
            <w:rFonts w:ascii="Times New Roman" w:hAnsi="Times New Roman"/>
          </w:rPr>
          <w:t>Network applies the procedure as follows:</w:t>
        </w:r>
      </w:ins>
    </w:p>
    <w:p w14:paraId="74BF96E9" w14:textId="77777777" w:rsidR="00E40C88" w:rsidRPr="00C817C7" w:rsidRDefault="00E40C88" w:rsidP="00E40C88">
      <w:pPr>
        <w:pStyle w:val="B1"/>
        <w:rPr>
          <w:ins w:id="150" w:author="ERICSSON" w:date="2017-06-16T23:59:00Z"/>
          <w:rFonts w:ascii="Times New Roman" w:hAnsi="Times New Roman"/>
        </w:rPr>
      </w:pPr>
      <w:ins w:id="151" w:author="ERICSSON" w:date="2017-06-16T23:59:00Z">
        <w:r w:rsidRPr="00C817C7">
          <w:rPr>
            <w:rFonts w:ascii="Times New Roman" w:hAnsi="Times New Roman"/>
          </w:rPr>
          <w:t>-</w:t>
        </w:r>
        <w:r w:rsidRPr="00C817C7">
          <w:rPr>
            <w:rFonts w:ascii="Times New Roman" w:hAnsi="Times New Roman"/>
          </w:rPr>
          <w:tab/>
          <w:t xml:space="preserve">configure a </w:t>
        </w:r>
        <w:r w:rsidRPr="00C817C7">
          <w:rPr>
            <w:rFonts w:ascii="Times New Roman" w:hAnsi="Times New Roman"/>
            <w:i/>
          </w:rPr>
          <w:t>measId</w:t>
        </w:r>
        <w:r w:rsidRPr="00C817C7">
          <w:rPr>
            <w:rFonts w:ascii="Times New Roman" w:hAnsi="Times New Roman"/>
          </w:rPr>
          <w:t xml:space="preserve"> only if the corresponding measurement object, the corresponding reporting configuration and the corresponding quantity configuration, are configured;</w:t>
        </w:r>
      </w:ins>
    </w:p>
    <w:p w14:paraId="750D653F" w14:textId="77777777" w:rsidR="00E40C88" w:rsidRPr="00C817C7" w:rsidRDefault="00E40C88" w:rsidP="00E40C88">
      <w:pPr>
        <w:rPr>
          <w:ins w:id="152" w:author="ERICSSON" w:date="2017-06-16T23:59:00Z"/>
          <w:rFonts w:ascii="Times New Roman" w:hAnsi="Times New Roman"/>
        </w:rPr>
      </w:pPr>
      <w:ins w:id="153" w:author="ERICSSON" w:date="2017-06-16T23:59:00Z">
        <w:r w:rsidRPr="00C817C7">
          <w:rPr>
            <w:rFonts w:ascii="Times New Roman" w:hAnsi="Times New Roman"/>
          </w:rPr>
          <w:t>The UE shall:</w:t>
        </w:r>
      </w:ins>
    </w:p>
    <w:p w14:paraId="1DF224CA" w14:textId="77777777" w:rsidR="00E40C88" w:rsidRPr="00C817C7" w:rsidRDefault="00E40C88" w:rsidP="00E40C88">
      <w:pPr>
        <w:pStyle w:val="B1"/>
        <w:rPr>
          <w:ins w:id="154" w:author="ERICSSON" w:date="2017-06-16T23:59:00Z"/>
          <w:rFonts w:ascii="Times New Roman" w:hAnsi="Times New Roman"/>
        </w:rPr>
      </w:pPr>
      <w:ins w:id="155" w:author="ERICSSON" w:date="2017-06-16T23:59:00Z">
        <w:r w:rsidRPr="00C817C7">
          <w:rPr>
            <w:rFonts w:ascii="Times New Roman" w:hAnsi="Times New Roman"/>
          </w:rPr>
          <w:t>1&gt;</w:t>
        </w:r>
        <w:r w:rsidRPr="00C817C7">
          <w:rPr>
            <w:rFonts w:ascii="Times New Roman" w:hAnsi="Times New Roman"/>
          </w:rPr>
          <w:tab/>
          <w:t xml:space="preserve">for each </w:t>
        </w:r>
        <w:r w:rsidRPr="00C817C7">
          <w:rPr>
            <w:rFonts w:ascii="Times New Roman" w:hAnsi="Times New Roman"/>
            <w:i/>
          </w:rPr>
          <w:t>measId</w:t>
        </w:r>
        <w:r w:rsidRPr="00C817C7">
          <w:rPr>
            <w:rFonts w:ascii="Times New Roman" w:hAnsi="Times New Roman"/>
          </w:rPr>
          <w:t xml:space="preserve"> included in the received </w:t>
        </w:r>
        <w:r w:rsidRPr="00C817C7">
          <w:rPr>
            <w:rFonts w:ascii="Times New Roman" w:hAnsi="Times New Roman"/>
            <w:i/>
          </w:rPr>
          <w:t>measIdToAddModList</w:t>
        </w:r>
        <w:r w:rsidRPr="00C817C7">
          <w:rPr>
            <w:rFonts w:ascii="Times New Roman" w:hAnsi="Times New Roman"/>
          </w:rPr>
          <w:t>:</w:t>
        </w:r>
      </w:ins>
    </w:p>
    <w:p w14:paraId="6D7A1972" w14:textId="77777777" w:rsidR="00E40C88" w:rsidRPr="00C817C7" w:rsidRDefault="00E40C88" w:rsidP="00E40C88">
      <w:pPr>
        <w:pStyle w:val="B2"/>
        <w:rPr>
          <w:ins w:id="156" w:author="ERICSSON" w:date="2017-06-16T23:59:00Z"/>
          <w:rFonts w:ascii="Times New Roman" w:hAnsi="Times New Roman"/>
        </w:rPr>
      </w:pPr>
      <w:ins w:id="157" w:author="ERICSSON" w:date="2017-06-16T23:59:00Z">
        <w:r w:rsidRPr="00C817C7">
          <w:rPr>
            <w:rFonts w:ascii="Times New Roman" w:hAnsi="Times New Roman"/>
          </w:rPr>
          <w:t>2&gt;</w:t>
        </w:r>
        <w:r w:rsidRPr="00C817C7">
          <w:rPr>
            <w:rFonts w:ascii="Times New Roman" w:hAnsi="Times New Roman"/>
          </w:rPr>
          <w:tab/>
          <w:t xml:space="preserve">if an entry with the matching </w:t>
        </w:r>
        <w:r w:rsidRPr="00C817C7">
          <w:rPr>
            <w:rFonts w:ascii="Times New Roman" w:hAnsi="Times New Roman"/>
            <w:i/>
          </w:rPr>
          <w:t>measId</w:t>
        </w:r>
        <w:r w:rsidRPr="00C817C7">
          <w:rPr>
            <w:rFonts w:ascii="Times New Roman" w:hAnsi="Times New Roman"/>
          </w:rPr>
          <w:t xml:space="preserve"> exists in the </w:t>
        </w:r>
        <w:r w:rsidRPr="00C817C7">
          <w:rPr>
            <w:rFonts w:ascii="Times New Roman" w:hAnsi="Times New Roman"/>
            <w:i/>
          </w:rPr>
          <w:t>measIdList</w:t>
        </w:r>
        <w:r w:rsidRPr="00C817C7">
          <w:rPr>
            <w:rFonts w:ascii="Times New Roman" w:hAnsi="Times New Roman"/>
          </w:rPr>
          <w:t xml:space="preserve"> within the </w:t>
        </w:r>
        <w:r w:rsidRPr="00C817C7">
          <w:rPr>
            <w:rFonts w:ascii="Times New Roman" w:hAnsi="Times New Roman"/>
            <w:i/>
            <w:noProof/>
          </w:rPr>
          <w:t>VarMeasConfig</w:t>
        </w:r>
        <w:r w:rsidRPr="00C817C7">
          <w:rPr>
            <w:rFonts w:ascii="Times New Roman" w:hAnsi="Times New Roman"/>
          </w:rPr>
          <w:t>:</w:t>
        </w:r>
      </w:ins>
    </w:p>
    <w:p w14:paraId="002F0FDF" w14:textId="77777777" w:rsidR="00E40C88" w:rsidRPr="00C817C7" w:rsidRDefault="00E40C88" w:rsidP="00E40C88">
      <w:pPr>
        <w:pStyle w:val="B3"/>
        <w:rPr>
          <w:ins w:id="158" w:author="ERICSSON" w:date="2017-06-16T23:59:00Z"/>
          <w:rFonts w:ascii="Times New Roman" w:hAnsi="Times New Roman"/>
        </w:rPr>
      </w:pPr>
      <w:ins w:id="159" w:author="ERICSSON" w:date="2017-06-16T23:59:00Z">
        <w:r w:rsidRPr="00C817C7">
          <w:rPr>
            <w:rFonts w:ascii="Times New Roman" w:hAnsi="Times New Roman"/>
          </w:rPr>
          <w:t>3&gt;</w:t>
        </w:r>
        <w:r w:rsidRPr="00C817C7">
          <w:rPr>
            <w:rFonts w:ascii="Times New Roman" w:hAnsi="Times New Roman"/>
          </w:rPr>
          <w:tab/>
          <w:t xml:space="preserve">replace the entry with the value received for this </w:t>
        </w:r>
        <w:r w:rsidRPr="00C817C7">
          <w:rPr>
            <w:rFonts w:ascii="Times New Roman" w:hAnsi="Times New Roman"/>
            <w:i/>
          </w:rPr>
          <w:t>measId</w:t>
        </w:r>
        <w:r w:rsidRPr="00C817C7">
          <w:rPr>
            <w:rFonts w:ascii="Times New Roman" w:hAnsi="Times New Roman"/>
          </w:rPr>
          <w:t>;</w:t>
        </w:r>
      </w:ins>
    </w:p>
    <w:p w14:paraId="28808F64" w14:textId="77777777" w:rsidR="00E40C88" w:rsidRPr="00C817C7" w:rsidRDefault="00E40C88" w:rsidP="00E40C88">
      <w:pPr>
        <w:pStyle w:val="B2"/>
        <w:rPr>
          <w:ins w:id="160" w:author="ERICSSON" w:date="2017-06-16T23:59:00Z"/>
          <w:rFonts w:ascii="Times New Roman" w:hAnsi="Times New Roman"/>
        </w:rPr>
      </w:pPr>
      <w:ins w:id="161" w:author="ERICSSON" w:date="2017-06-16T23:59:00Z">
        <w:r w:rsidRPr="00C817C7">
          <w:rPr>
            <w:rFonts w:ascii="Times New Roman" w:hAnsi="Times New Roman"/>
          </w:rPr>
          <w:t>2&gt;</w:t>
        </w:r>
        <w:r w:rsidRPr="00C817C7">
          <w:rPr>
            <w:rFonts w:ascii="Times New Roman" w:hAnsi="Times New Roman"/>
          </w:rPr>
          <w:tab/>
          <w:t>else:</w:t>
        </w:r>
      </w:ins>
    </w:p>
    <w:p w14:paraId="6709BDB4" w14:textId="77777777" w:rsidR="00E40C88" w:rsidRPr="00C817C7" w:rsidRDefault="00E40C88" w:rsidP="00E40C88">
      <w:pPr>
        <w:pStyle w:val="B3"/>
        <w:rPr>
          <w:ins w:id="162" w:author="ERICSSON" w:date="2017-06-16T23:59:00Z"/>
          <w:rFonts w:ascii="Times New Roman" w:hAnsi="Times New Roman"/>
        </w:rPr>
      </w:pPr>
      <w:ins w:id="163" w:author="ERICSSON" w:date="2017-06-16T23:59:00Z">
        <w:r w:rsidRPr="00C817C7">
          <w:rPr>
            <w:rFonts w:ascii="Times New Roman" w:hAnsi="Times New Roman"/>
          </w:rPr>
          <w:t>3&gt;</w:t>
        </w:r>
        <w:r w:rsidRPr="00C817C7">
          <w:rPr>
            <w:rFonts w:ascii="Times New Roman" w:hAnsi="Times New Roman"/>
          </w:rPr>
          <w:tab/>
          <w:t xml:space="preserve">add a new entry for this </w:t>
        </w:r>
        <w:r w:rsidRPr="00C817C7">
          <w:rPr>
            <w:rFonts w:ascii="Times New Roman" w:hAnsi="Times New Roman"/>
            <w:i/>
          </w:rPr>
          <w:t>measId</w:t>
        </w:r>
        <w:r w:rsidRPr="00C817C7">
          <w:rPr>
            <w:rFonts w:ascii="Times New Roman" w:hAnsi="Times New Roman"/>
          </w:rPr>
          <w:t xml:space="preserve"> within the </w:t>
        </w:r>
        <w:r w:rsidRPr="00C817C7">
          <w:rPr>
            <w:rFonts w:ascii="Times New Roman" w:hAnsi="Times New Roman"/>
            <w:i/>
            <w:noProof/>
          </w:rPr>
          <w:t>VarMeasConfig</w:t>
        </w:r>
        <w:r w:rsidRPr="00C817C7">
          <w:rPr>
            <w:rFonts w:ascii="Times New Roman" w:hAnsi="Times New Roman"/>
          </w:rPr>
          <w:t>;</w:t>
        </w:r>
      </w:ins>
    </w:p>
    <w:p w14:paraId="7BBF8A76" w14:textId="77777777" w:rsidR="00E40C88" w:rsidRPr="00C817C7" w:rsidRDefault="00E40C88" w:rsidP="00E40C88">
      <w:pPr>
        <w:pStyle w:val="B2"/>
        <w:rPr>
          <w:ins w:id="164" w:author="ERICSSON" w:date="2017-06-16T23:59:00Z"/>
          <w:rFonts w:ascii="Times New Roman" w:hAnsi="Times New Roman"/>
          <w:lang w:eastAsia="zh-CN"/>
        </w:rPr>
      </w:pPr>
      <w:ins w:id="165" w:author="ERICSSON" w:date="2017-06-16T23:59:00Z">
        <w:r w:rsidRPr="00C817C7">
          <w:rPr>
            <w:rFonts w:ascii="Times New Roman" w:hAnsi="Times New Roman"/>
          </w:rPr>
          <w:t>2&gt;</w:t>
        </w:r>
        <w:r w:rsidRPr="00C817C7">
          <w:rPr>
            <w:rFonts w:ascii="Times New Roman" w:hAnsi="Times New Roman"/>
          </w:rPr>
          <w:tab/>
        </w:r>
        <w:r w:rsidRPr="00C817C7">
          <w:rPr>
            <w:rFonts w:ascii="Times New Roman" w:hAnsi="Times New Roman"/>
            <w:lang w:eastAsia="zh-CN"/>
          </w:rPr>
          <w:t>remove the</w:t>
        </w:r>
        <w:r w:rsidRPr="00C817C7">
          <w:rPr>
            <w:rFonts w:ascii="Times New Roman" w:hAnsi="Times New Roman"/>
          </w:rPr>
          <w:t xml:space="preserve"> measurement reporting entry for this </w:t>
        </w:r>
        <w:r w:rsidRPr="00C817C7">
          <w:rPr>
            <w:rFonts w:ascii="Times New Roman" w:hAnsi="Times New Roman"/>
            <w:i/>
          </w:rPr>
          <w:t>measId</w:t>
        </w:r>
        <w:r w:rsidRPr="00C817C7">
          <w:rPr>
            <w:rFonts w:ascii="Times New Roman" w:hAnsi="Times New Roman"/>
          </w:rPr>
          <w:t xml:space="preserve"> from the </w:t>
        </w:r>
        <w:r w:rsidRPr="00C817C7">
          <w:rPr>
            <w:rFonts w:ascii="Times New Roman" w:hAnsi="Times New Roman"/>
            <w:i/>
          </w:rPr>
          <w:t>VarMeasReportList</w:t>
        </w:r>
        <w:r w:rsidRPr="00C817C7">
          <w:rPr>
            <w:rFonts w:ascii="Times New Roman" w:hAnsi="Times New Roman"/>
            <w:lang w:eastAsia="zh-CN"/>
          </w:rPr>
          <w:t>, if included;</w:t>
        </w:r>
      </w:ins>
    </w:p>
    <w:p w14:paraId="7E2FDC88" w14:textId="77777777" w:rsidR="00E40C88" w:rsidRPr="00C817C7" w:rsidRDefault="00E40C88" w:rsidP="00E40C88">
      <w:pPr>
        <w:pStyle w:val="B2"/>
        <w:rPr>
          <w:ins w:id="166" w:author="ERICSSON" w:date="2017-06-16T23:59:00Z"/>
          <w:rFonts w:ascii="Times New Roman" w:hAnsi="Times New Roman"/>
        </w:rPr>
      </w:pPr>
      <w:ins w:id="167" w:author="ERICSSON" w:date="2017-06-16T23:59:00Z">
        <w:r w:rsidRPr="00C817C7">
          <w:rPr>
            <w:rFonts w:ascii="Times New Roman" w:hAnsi="Times New Roman"/>
          </w:rPr>
          <w:t>2&gt;</w:t>
        </w:r>
        <w:r w:rsidRPr="00C817C7">
          <w:rPr>
            <w:rFonts w:ascii="Times New Roman" w:hAnsi="Times New Roman"/>
          </w:rPr>
          <w:tab/>
          <w:t>stop the periodical reporting timer</w:t>
        </w:r>
        <w:r>
          <w:rPr>
            <w:rFonts w:ascii="Times New Roman" w:hAnsi="Times New Roman"/>
          </w:rPr>
          <w:t xml:space="preserve"> </w:t>
        </w:r>
        <w:r w:rsidRPr="00C817C7">
          <w:rPr>
            <w:rFonts w:ascii="Times New Roman" w:hAnsi="Times New Roman"/>
          </w:rPr>
          <w:t xml:space="preserve">and reset the associated </w:t>
        </w:r>
        <w:smartTag w:uri="urn:schemas-microsoft-com:office:smarttags" w:element="PersonName">
          <w:r w:rsidRPr="00C817C7">
            <w:rPr>
              <w:rFonts w:ascii="Times New Roman" w:hAnsi="Times New Roman"/>
            </w:rPr>
            <w:t>info</w:t>
          </w:r>
        </w:smartTag>
        <w:r w:rsidRPr="00C817C7">
          <w:rPr>
            <w:rFonts w:ascii="Times New Roman" w:hAnsi="Times New Roman"/>
          </w:rPr>
          <w:t xml:space="preserve">rmation (e.g. </w:t>
        </w:r>
        <w:r w:rsidRPr="00C817C7">
          <w:rPr>
            <w:rFonts w:ascii="Times New Roman" w:hAnsi="Times New Roman"/>
            <w:i/>
          </w:rPr>
          <w:t>timeToTrigger</w:t>
        </w:r>
        <w:r w:rsidRPr="00C817C7">
          <w:rPr>
            <w:rFonts w:ascii="Times New Roman" w:hAnsi="Times New Roman"/>
          </w:rPr>
          <w:t xml:space="preserve">) for this </w:t>
        </w:r>
        <w:r w:rsidRPr="00C817C7">
          <w:rPr>
            <w:rFonts w:ascii="Times New Roman" w:hAnsi="Times New Roman"/>
            <w:i/>
          </w:rPr>
          <w:t>measId</w:t>
        </w:r>
        <w:r w:rsidRPr="00C817C7">
          <w:rPr>
            <w:rFonts w:ascii="Times New Roman" w:hAnsi="Times New Roman"/>
          </w:rPr>
          <w:t>;</w:t>
        </w:r>
      </w:ins>
    </w:p>
    <w:p w14:paraId="0D2C3D6D" w14:textId="77777777" w:rsidR="00E40C88" w:rsidRPr="00C817C7" w:rsidRDefault="00E40C88" w:rsidP="00E40C88">
      <w:pPr>
        <w:pStyle w:val="BodyText"/>
        <w:rPr>
          <w:ins w:id="168" w:author="ERICSSON" w:date="2017-06-16T23:59:00Z"/>
          <w:rFonts w:ascii="Times New Roman" w:hAnsi="Times New Roman"/>
        </w:rPr>
      </w:pPr>
    </w:p>
    <w:p w14:paraId="753D475A" w14:textId="77777777" w:rsidR="00E40C88" w:rsidRPr="000267F7" w:rsidRDefault="00E40C88" w:rsidP="00E40C88">
      <w:pPr>
        <w:pStyle w:val="Heading4"/>
        <w:numPr>
          <w:ilvl w:val="0"/>
          <w:numId w:val="0"/>
        </w:numPr>
        <w:ind w:left="864" w:hanging="864"/>
        <w:rPr>
          <w:ins w:id="169" w:author="ERICSSON" w:date="2017-06-16T23:59:00Z"/>
        </w:rPr>
      </w:pPr>
      <w:bookmarkStart w:id="170" w:name="_Toc470095280"/>
      <w:bookmarkStart w:id="171" w:name="OLE_LINK30"/>
      <w:bookmarkStart w:id="172" w:name="OLE_LINK31"/>
      <w:ins w:id="173" w:author="ERICSSON" w:date="2017-06-16T23:59:00Z">
        <w:r w:rsidRPr="000267F7">
          <w:t>5.5.2.4</w:t>
        </w:r>
        <w:r w:rsidRPr="000267F7">
          <w:tab/>
          <w:t>Measurement object removal</w:t>
        </w:r>
        <w:bookmarkEnd w:id="170"/>
      </w:ins>
    </w:p>
    <w:p w14:paraId="4AE72FD8" w14:textId="77777777" w:rsidR="00E40C88" w:rsidRPr="000267F7" w:rsidRDefault="00E40C88" w:rsidP="00E40C88">
      <w:pPr>
        <w:rPr>
          <w:ins w:id="174" w:author="ERICSSON" w:date="2017-06-16T23:59:00Z"/>
          <w:rFonts w:ascii="Times New Roman" w:hAnsi="Times New Roman"/>
        </w:rPr>
      </w:pPr>
      <w:bookmarkStart w:id="175" w:name="OLE_LINK13"/>
      <w:bookmarkStart w:id="176" w:name="OLE_LINK14"/>
      <w:ins w:id="177" w:author="ERICSSON" w:date="2017-06-16T23:59:00Z">
        <w:r w:rsidRPr="000267F7">
          <w:rPr>
            <w:rFonts w:ascii="Times New Roman" w:hAnsi="Times New Roman"/>
          </w:rPr>
          <w:t>The UE shall:</w:t>
        </w:r>
      </w:ins>
    </w:p>
    <w:p w14:paraId="22235DE4" w14:textId="77777777" w:rsidR="00E40C88" w:rsidRPr="000267F7" w:rsidRDefault="00E40C88" w:rsidP="00E40C88">
      <w:pPr>
        <w:pStyle w:val="B1"/>
        <w:rPr>
          <w:ins w:id="178" w:author="ERICSSON" w:date="2017-06-16T23:59:00Z"/>
          <w:rFonts w:ascii="Times New Roman" w:hAnsi="Times New Roman"/>
        </w:rPr>
      </w:pPr>
      <w:ins w:id="179" w:author="ERICSSON" w:date="2017-06-16T23:59:00Z">
        <w:r w:rsidRPr="000267F7">
          <w:rPr>
            <w:rFonts w:ascii="Times New Roman" w:hAnsi="Times New Roman"/>
          </w:rPr>
          <w:t>1&gt;</w:t>
        </w:r>
        <w:r w:rsidRPr="000267F7">
          <w:rPr>
            <w:rFonts w:ascii="Times New Roman" w:hAnsi="Times New Roman"/>
          </w:rPr>
          <w:tab/>
          <w:t xml:space="preserve">for each </w:t>
        </w:r>
        <w:r w:rsidRPr="000267F7">
          <w:rPr>
            <w:rFonts w:ascii="Times New Roman" w:hAnsi="Times New Roman"/>
            <w:i/>
          </w:rPr>
          <w:t>measObj</w:t>
        </w:r>
        <w:r w:rsidRPr="000267F7">
          <w:rPr>
            <w:rFonts w:ascii="Times New Roman" w:hAnsi="Times New Roman"/>
            <w:i/>
            <w:iCs/>
          </w:rPr>
          <w:t>ect</w:t>
        </w:r>
        <w:r w:rsidRPr="000267F7">
          <w:rPr>
            <w:rFonts w:ascii="Times New Roman" w:hAnsi="Times New Roman"/>
            <w:i/>
          </w:rPr>
          <w:t>Id</w:t>
        </w:r>
        <w:r w:rsidRPr="000267F7">
          <w:rPr>
            <w:rFonts w:ascii="Times New Roman" w:hAnsi="Times New Roman"/>
          </w:rPr>
          <w:t xml:space="preserve"> included in the received </w:t>
        </w:r>
        <w:r w:rsidRPr="000267F7">
          <w:rPr>
            <w:rFonts w:ascii="Times New Roman" w:hAnsi="Times New Roman"/>
            <w:i/>
          </w:rPr>
          <w:t>measObjectToRemoveList</w:t>
        </w:r>
        <w:r w:rsidRPr="000267F7">
          <w:rPr>
            <w:rFonts w:ascii="Times New Roman" w:hAnsi="Times New Roman"/>
          </w:rPr>
          <w:t xml:space="preserve"> that is part of the current UE configuration in </w:t>
        </w:r>
        <w:r w:rsidRPr="000267F7">
          <w:rPr>
            <w:rFonts w:ascii="Times New Roman" w:hAnsi="Times New Roman"/>
            <w:i/>
          </w:rPr>
          <w:t>VarMeasConfig</w:t>
        </w:r>
        <w:r w:rsidRPr="000267F7">
          <w:rPr>
            <w:rFonts w:ascii="Times New Roman" w:hAnsi="Times New Roman"/>
          </w:rPr>
          <w:t>:</w:t>
        </w:r>
      </w:ins>
    </w:p>
    <w:p w14:paraId="41D5C74C" w14:textId="77777777" w:rsidR="00E40C88" w:rsidRPr="000267F7" w:rsidRDefault="00E40C88" w:rsidP="00E40C88">
      <w:pPr>
        <w:pStyle w:val="B2"/>
        <w:rPr>
          <w:ins w:id="180" w:author="ERICSSON" w:date="2017-06-16T23:59:00Z"/>
          <w:rFonts w:ascii="Times New Roman" w:hAnsi="Times New Roman"/>
        </w:rPr>
      </w:pPr>
      <w:ins w:id="181" w:author="ERICSSON" w:date="2017-06-16T23:59:00Z">
        <w:r w:rsidRPr="000267F7">
          <w:rPr>
            <w:rFonts w:ascii="Times New Roman" w:hAnsi="Times New Roman"/>
          </w:rPr>
          <w:t>2&gt;</w:t>
        </w:r>
        <w:r w:rsidRPr="000267F7">
          <w:rPr>
            <w:rFonts w:ascii="Times New Roman" w:hAnsi="Times New Roman"/>
          </w:rPr>
          <w:tab/>
          <w:t xml:space="preserve">remove the entry with the matching </w:t>
        </w:r>
        <w:r w:rsidRPr="000267F7">
          <w:rPr>
            <w:rFonts w:ascii="Times New Roman" w:hAnsi="Times New Roman"/>
            <w:i/>
          </w:rPr>
          <w:t>measObjectId</w:t>
        </w:r>
        <w:r w:rsidRPr="000267F7">
          <w:rPr>
            <w:rFonts w:ascii="Times New Roman" w:hAnsi="Times New Roman"/>
          </w:rPr>
          <w:t xml:space="preserve"> from the </w:t>
        </w:r>
        <w:r w:rsidRPr="000267F7">
          <w:rPr>
            <w:rFonts w:ascii="Times New Roman" w:hAnsi="Times New Roman"/>
            <w:i/>
          </w:rPr>
          <w:t xml:space="preserve">measObjectList </w:t>
        </w:r>
        <w:r w:rsidRPr="000267F7">
          <w:rPr>
            <w:rFonts w:ascii="Times New Roman" w:hAnsi="Times New Roman"/>
          </w:rPr>
          <w:t xml:space="preserve">within the </w:t>
        </w:r>
        <w:r w:rsidRPr="000267F7">
          <w:rPr>
            <w:rFonts w:ascii="Times New Roman" w:hAnsi="Times New Roman"/>
            <w:i/>
            <w:noProof/>
          </w:rPr>
          <w:t>VarMeasConfig</w:t>
        </w:r>
        <w:r w:rsidRPr="000267F7">
          <w:rPr>
            <w:rFonts w:ascii="Times New Roman" w:hAnsi="Times New Roman"/>
          </w:rPr>
          <w:t>;</w:t>
        </w:r>
      </w:ins>
    </w:p>
    <w:p w14:paraId="414B95C9" w14:textId="77777777" w:rsidR="00E40C88" w:rsidRPr="000267F7" w:rsidRDefault="00E40C88" w:rsidP="00E40C88">
      <w:pPr>
        <w:pStyle w:val="B2"/>
        <w:rPr>
          <w:ins w:id="182" w:author="ERICSSON" w:date="2017-06-16T23:59:00Z"/>
          <w:rFonts w:ascii="Times New Roman" w:hAnsi="Times New Roman"/>
        </w:rPr>
      </w:pPr>
      <w:ins w:id="183" w:author="ERICSSON" w:date="2017-06-16T23:59:00Z">
        <w:r w:rsidRPr="000267F7">
          <w:rPr>
            <w:rFonts w:ascii="Times New Roman" w:hAnsi="Times New Roman"/>
          </w:rPr>
          <w:t>2&gt;</w:t>
        </w:r>
        <w:r w:rsidRPr="000267F7">
          <w:rPr>
            <w:rFonts w:ascii="Times New Roman" w:hAnsi="Times New Roman"/>
          </w:rPr>
          <w:tab/>
          <w:t xml:space="preserve">remove all </w:t>
        </w:r>
        <w:r w:rsidRPr="000267F7">
          <w:rPr>
            <w:rFonts w:ascii="Times New Roman" w:hAnsi="Times New Roman"/>
            <w:i/>
          </w:rPr>
          <w:t>measId</w:t>
        </w:r>
        <w:r w:rsidRPr="000267F7">
          <w:rPr>
            <w:rFonts w:ascii="Times New Roman" w:hAnsi="Times New Roman"/>
          </w:rPr>
          <w:t xml:space="preserve"> associated with this </w:t>
        </w:r>
        <w:r w:rsidRPr="000267F7">
          <w:rPr>
            <w:rFonts w:ascii="Times New Roman" w:hAnsi="Times New Roman"/>
            <w:i/>
          </w:rPr>
          <w:t>measObjectId</w:t>
        </w:r>
        <w:r w:rsidRPr="000267F7">
          <w:rPr>
            <w:rFonts w:ascii="Times New Roman" w:hAnsi="Times New Roman"/>
          </w:rPr>
          <w:t xml:space="preserve"> from the </w:t>
        </w:r>
        <w:r w:rsidRPr="000267F7">
          <w:rPr>
            <w:rFonts w:ascii="Times New Roman" w:hAnsi="Times New Roman"/>
            <w:i/>
          </w:rPr>
          <w:t>measIdList</w:t>
        </w:r>
        <w:r w:rsidRPr="000267F7">
          <w:rPr>
            <w:rFonts w:ascii="Times New Roman" w:hAnsi="Times New Roman"/>
          </w:rPr>
          <w:t xml:space="preserve"> within the </w:t>
        </w:r>
        <w:r w:rsidRPr="000267F7">
          <w:rPr>
            <w:rFonts w:ascii="Times New Roman" w:hAnsi="Times New Roman"/>
            <w:i/>
            <w:noProof/>
          </w:rPr>
          <w:t>VarMeasConfig,</w:t>
        </w:r>
        <w:r w:rsidRPr="000267F7">
          <w:rPr>
            <w:rFonts w:ascii="Times New Roman" w:hAnsi="Times New Roman"/>
          </w:rPr>
          <w:t xml:space="preserve"> if any;</w:t>
        </w:r>
      </w:ins>
    </w:p>
    <w:bookmarkEnd w:id="171"/>
    <w:bookmarkEnd w:id="172"/>
    <w:bookmarkEnd w:id="175"/>
    <w:bookmarkEnd w:id="176"/>
    <w:p w14:paraId="0BBE1E6F" w14:textId="77777777" w:rsidR="00E40C88" w:rsidRPr="000267F7" w:rsidRDefault="00E40C88" w:rsidP="00E40C88">
      <w:pPr>
        <w:pStyle w:val="B2"/>
        <w:rPr>
          <w:ins w:id="184" w:author="ERICSSON" w:date="2017-06-16T23:59:00Z"/>
          <w:rFonts w:ascii="Times New Roman" w:hAnsi="Times New Roman"/>
        </w:rPr>
      </w:pPr>
      <w:ins w:id="185" w:author="ERICSSON" w:date="2017-06-16T23:59:00Z">
        <w:r w:rsidRPr="000267F7">
          <w:rPr>
            <w:rFonts w:ascii="Times New Roman" w:hAnsi="Times New Roman"/>
          </w:rPr>
          <w:t>2&gt;</w:t>
        </w:r>
        <w:r w:rsidRPr="000267F7">
          <w:rPr>
            <w:rFonts w:ascii="Times New Roman" w:hAnsi="Times New Roman"/>
          </w:rPr>
          <w:tab/>
          <w:t xml:space="preserve">if a </w:t>
        </w:r>
        <w:r w:rsidRPr="000267F7">
          <w:rPr>
            <w:rFonts w:ascii="Times New Roman" w:hAnsi="Times New Roman"/>
            <w:i/>
          </w:rPr>
          <w:t>measId</w:t>
        </w:r>
        <w:r w:rsidRPr="000267F7">
          <w:rPr>
            <w:rFonts w:ascii="Times New Roman" w:hAnsi="Times New Roman"/>
          </w:rPr>
          <w:t xml:space="preserve"> is removed from the </w:t>
        </w:r>
        <w:r w:rsidRPr="000267F7">
          <w:rPr>
            <w:rFonts w:ascii="Times New Roman" w:hAnsi="Times New Roman"/>
            <w:i/>
          </w:rPr>
          <w:t>measIdList</w:t>
        </w:r>
        <w:r w:rsidRPr="000267F7">
          <w:rPr>
            <w:rFonts w:ascii="Times New Roman" w:hAnsi="Times New Roman"/>
            <w:i/>
            <w:noProof/>
          </w:rPr>
          <w:t>:</w:t>
        </w:r>
      </w:ins>
    </w:p>
    <w:p w14:paraId="17A236B5" w14:textId="77777777" w:rsidR="00E40C88" w:rsidRPr="000267F7" w:rsidRDefault="00E40C88" w:rsidP="00E40C88">
      <w:pPr>
        <w:pStyle w:val="B3"/>
        <w:rPr>
          <w:ins w:id="186" w:author="ERICSSON" w:date="2017-06-16T23:59:00Z"/>
          <w:rFonts w:ascii="Times New Roman" w:hAnsi="Times New Roman"/>
        </w:rPr>
      </w:pPr>
      <w:ins w:id="187" w:author="ERICSSON" w:date="2017-06-16T23:59:00Z">
        <w:r w:rsidRPr="000267F7">
          <w:rPr>
            <w:rFonts w:ascii="Times New Roman" w:hAnsi="Times New Roman"/>
          </w:rPr>
          <w:t>3&gt;</w:t>
        </w:r>
        <w:r w:rsidRPr="000267F7">
          <w:rPr>
            <w:rFonts w:ascii="Times New Roman" w:hAnsi="Times New Roman"/>
          </w:rPr>
          <w:tab/>
          <w:t xml:space="preserve">remove the measurement reporting entry for this </w:t>
        </w:r>
        <w:r w:rsidRPr="000267F7">
          <w:rPr>
            <w:rFonts w:ascii="Times New Roman" w:hAnsi="Times New Roman"/>
            <w:i/>
          </w:rPr>
          <w:t>measId</w:t>
        </w:r>
        <w:r w:rsidRPr="000267F7">
          <w:rPr>
            <w:rFonts w:ascii="Times New Roman" w:hAnsi="Times New Roman"/>
          </w:rPr>
          <w:t xml:space="preserve"> from the </w:t>
        </w:r>
        <w:r w:rsidRPr="000267F7">
          <w:rPr>
            <w:rFonts w:ascii="Times New Roman" w:hAnsi="Times New Roman"/>
            <w:i/>
          </w:rPr>
          <w:t>VarMeasReportList</w:t>
        </w:r>
        <w:r w:rsidRPr="000267F7">
          <w:rPr>
            <w:rFonts w:ascii="Times New Roman" w:hAnsi="Times New Roman"/>
          </w:rPr>
          <w:t>, if included;</w:t>
        </w:r>
      </w:ins>
    </w:p>
    <w:p w14:paraId="451981F0" w14:textId="77777777" w:rsidR="00E40C88" w:rsidRPr="000267F7" w:rsidRDefault="00E40C88" w:rsidP="00E40C88">
      <w:pPr>
        <w:pStyle w:val="B3"/>
        <w:rPr>
          <w:ins w:id="188" w:author="ERICSSON" w:date="2017-06-16T23:59:00Z"/>
          <w:rFonts w:ascii="Times New Roman" w:hAnsi="Times New Roman"/>
        </w:rPr>
      </w:pPr>
      <w:ins w:id="189" w:author="ERICSSON" w:date="2017-06-16T23:59:00Z">
        <w:r w:rsidRPr="000267F7">
          <w:rPr>
            <w:rFonts w:ascii="Times New Roman" w:hAnsi="Times New Roman"/>
          </w:rPr>
          <w:t>3&gt;</w:t>
        </w:r>
        <w:r w:rsidRPr="000267F7">
          <w:rPr>
            <w:rFonts w:ascii="Times New Roman" w:hAnsi="Times New Roman"/>
          </w:rPr>
          <w:tab/>
          <w:t>stop</w:t>
        </w:r>
        <w:r>
          <w:rPr>
            <w:rFonts w:ascii="Times New Roman" w:hAnsi="Times New Roman"/>
          </w:rPr>
          <w:t xml:space="preserve"> the periodical reporting timer</w:t>
        </w:r>
        <w:r w:rsidRPr="000267F7">
          <w:rPr>
            <w:rFonts w:ascii="Times New Roman" w:hAnsi="Times New Roman"/>
          </w:rPr>
          <w:t xml:space="preserve"> and reset the associated </w:t>
        </w:r>
        <w:smartTag w:uri="urn:schemas-microsoft-com:office:smarttags" w:element="PersonName">
          <w:r w:rsidRPr="000267F7">
            <w:rPr>
              <w:rFonts w:ascii="Times New Roman" w:hAnsi="Times New Roman"/>
            </w:rPr>
            <w:t>info</w:t>
          </w:r>
        </w:smartTag>
        <w:r w:rsidRPr="000267F7">
          <w:rPr>
            <w:rFonts w:ascii="Times New Roman" w:hAnsi="Times New Roman"/>
          </w:rPr>
          <w:t xml:space="preserve">rmation (e.g. </w:t>
        </w:r>
        <w:r w:rsidRPr="000267F7">
          <w:rPr>
            <w:rFonts w:ascii="Times New Roman" w:hAnsi="Times New Roman"/>
            <w:i/>
          </w:rPr>
          <w:t>timeToTrigger</w:t>
        </w:r>
        <w:r w:rsidRPr="000267F7">
          <w:rPr>
            <w:rFonts w:ascii="Times New Roman" w:hAnsi="Times New Roman"/>
          </w:rPr>
          <w:t xml:space="preserve">) for this </w:t>
        </w:r>
        <w:r w:rsidRPr="000267F7">
          <w:rPr>
            <w:rFonts w:ascii="Times New Roman" w:hAnsi="Times New Roman"/>
            <w:i/>
          </w:rPr>
          <w:t>measId</w:t>
        </w:r>
        <w:r w:rsidRPr="000267F7">
          <w:rPr>
            <w:rFonts w:ascii="Times New Roman" w:hAnsi="Times New Roman"/>
          </w:rPr>
          <w:t>;</w:t>
        </w:r>
      </w:ins>
    </w:p>
    <w:p w14:paraId="7E9AB943" w14:textId="77777777" w:rsidR="00E40C88" w:rsidRPr="000267F7" w:rsidRDefault="00E40C88" w:rsidP="00E40C88">
      <w:pPr>
        <w:pStyle w:val="NO"/>
        <w:rPr>
          <w:ins w:id="190" w:author="ERICSSON" w:date="2017-06-16T23:59:00Z"/>
        </w:rPr>
      </w:pPr>
      <w:ins w:id="191" w:author="ERICSSON" w:date="2017-06-16T23:59:00Z">
        <w:r w:rsidRPr="000267F7">
          <w:t>NOTE:</w:t>
        </w:r>
        <w:r w:rsidRPr="000267F7">
          <w:tab/>
          <w:t xml:space="preserve">The UE does not consider the message as erroneous if the </w:t>
        </w:r>
        <w:r w:rsidRPr="000267F7">
          <w:rPr>
            <w:i/>
          </w:rPr>
          <w:t>measObjectToRemoveList</w:t>
        </w:r>
        <w:r w:rsidRPr="000267F7">
          <w:t xml:space="preserve"> includes any </w:t>
        </w:r>
        <w:r w:rsidRPr="000267F7">
          <w:rPr>
            <w:i/>
          </w:rPr>
          <w:t>measObjectId</w:t>
        </w:r>
        <w:r w:rsidRPr="000267F7">
          <w:t xml:space="preserve"> value that is not part of the current UE configuration.</w:t>
        </w:r>
      </w:ins>
    </w:p>
    <w:p w14:paraId="10C240D2" w14:textId="77777777" w:rsidR="00E40C88" w:rsidRDefault="00E40C88" w:rsidP="00E40C88">
      <w:pPr>
        <w:pStyle w:val="BodyText"/>
        <w:rPr>
          <w:ins w:id="192" w:author="ERICSSON" w:date="2017-06-16T23:59:00Z"/>
        </w:rPr>
      </w:pPr>
    </w:p>
    <w:p w14:paraId="073D66F9" w14:textId="77777777" w:rsidR="00E40C88" w:rsidRPr="00D05729" w:rsidRDefault="00E40C88" w:rsidP="00E40C88">
      <w:pPr>
        <w:pStyle w:val="Heading4"/>
        <w:numPr>
          <w:ilvl w:val="0"/>
          <w:numId w:val="0"/>
        </w:numPr>
        <w:ind w:left="864" w:hanging="864"/>
        <w:rPr>
          <w:ins w:id="193" w:author="ERICSSON" w:date="2017-06-16T23:59:00Z"/>
        </w:rPr>
      </w:pPr>
      <w:bookmarkStart w:id="194" w:name="_Toc470095281"/>
      <w:ins w:id="195" w:author="ERICSSON" w:date="2017-06-16T23:59:00Z">
        <w:r w:rsidRPr="00D05729">
          <w:t>5.5.2.5</w:t>
        </w:r>
        <w:r w:rsidRPr="00D05729">
          <w:tab/>
          <w:t>Measurement object addition/ modification</w:t>
        </w:r>
        <w:bookmarkEnd w:id="194"/>
      </w:ins>
    </w:p>
    <w:p w14:paraId="59A41827" w14:textId="77777777" w:rsidR="00E40C88" w:rsidRPr="00A31528" w:rsidRDefault="00E40C88" w:rsidP="00E40C88">
      <w:pPr>
        <w:rPr>
          <w:ins w:id="196" w:author="ERICSSON" w:date="2017-06-16T23:59:00Z"/>
          <w:rFonts w:ascii="Times New Roman" w:hAnsi="Times New Roman"/>
        </w:rPr>
      </w:pPr>
      <w:ins w:id="197" w:author="ERICSSON" w:date="2017-06-16T23:59:00Z">
        <w:r w:rsidRPr="00A31528">
          <w:rPr>
            <w:rFonts w:ascii="Times New Roman" w:hAnsi="Times New Roman"/>
          </w:rPr>
          <w:t>The UE shall:</w:t>
        </w:r>
      </w:ins>
    </w:p>
    <w:p w14:paraId="073F64C4" w14:textId="77777777" w:rsidR="00E40C88" w:rsidRPr="00A31528" w:rsidRDefault="00E40C88" w:rsidP="00E40C88">
      <w:pPr>
        <w:pStyle w:val="B1"/>
        <w:rPr>
          <w:ins w:id="198" w:author="ERICSSON" w:date="2017-06-16T23:59:00Z"/>
          <w:rFonts w:ascii="Times New Roman" w:hAnsi="Times New Roman"/>
        </w:rPr>
      </w:pPr>
      <w:ins w:id="199" w:author="ERICSSON" w:date="2017-06-16T23:59:00Z">
        <w:r w:rsidRPr="00A31528">
          <w:rPr>
            <w:rFonts w:ascii="Times New Roman" w:hAnsi="Times New Roman"/>
          </w:rPr>
          <w:t>1&gt;</w:t>
        </w:r>
        <w:r w:rsidRPr="00A31528">
          <w:rPr>
            <w:rFonts w:ascii="Times New Roman" w:hAnsi="Times New Roman"/>
          </w:rPr>
          <w:tab/>
          <w:t xml:space="preserve">for each </w:t>
        </w:r>
        <w:r w:rsidRPr="00A31528">
          <w:rPr>
            <w:rFonts w:ascii="Times New Roman" w:hAnsi="Times New Roman"/>
            <w:i/>
          </w:rPr>
          <w:t>measObjectId</w:t>
        </w:r>
        <w:r w:rsidRPr="00A31528">
          <w:rPr>
            <w:rFonts w:ascii="Times New Roman" w:hAnsi="Times New Roman"/>
          </w:rPr>
          <w:t xml:space="preserve"> included in the received </w:t>
        </w:r>
        <w:r w:rsidRPr="00A31528">
          <w:rPr>
            <w:rFonts w:ascii="Times New Roman" w:hAnsi="Times New Roman"/>
            <w:i/>
          </w:rPr>
          <w:t>measObjectToAddModList</w:t>
        </w:r>
        <w:r w:rsidRPr="00A31528">
          <w:rPr>
            <w:rFonts w:ascii="Times New Roman" w:hAnsi="Times New Roman"/>
          </w:rPr>
          <w:t>:</w:t>
        </w:r>
      </w:ins>
    </w:p>
    <w:p w14:paraId="26096974" w14:textId="77777777" w:rsidR="00E40C88" w:rsidRPr="00A31528" w:rsidRDefault="00E40C88" w:rsidP="00E40C88">
      <w:pPr>
        <w:pStyle w:val="B2"/>
        <w:rPr>
          <w:ins w:id="200" w:author="ERICSSON" w:date="2017-06-16T23:59:00Z"/>
          <w:rFonts w:ascii="Times New Roman" w:hAnsi="Times New Roman"/>
        </w:rPr>
      </w:pPr>
      <w:ins w:id="201" w:author="ERICSSON" w:date="2017-06-16T23:59:00Z">
        <w:r w:rsidRPr="00A31528">
          <w:rPr>
            <w:rFonts w:ascii="Times New Roman" w:hAnsi="Times New Roman"/>
          </w:rPr>
          <w:t>2&gt;</w:t>
        </w:r>
        <w:r w:rsidRPr="00A31528">
          <w:rPr>
            <w:rFonts w:ascii="Times New Roman" w:hAnsi="Times New Roman"/>
          </w:rPr>
          <w:tab/>
          <w:t xml:space="preserve">if an entry with the matching </w:t>
        </w:r>
        <w:r w:rsidRPr="00A31528">
          <w:rPr>
            <w:rFonts w:ascii="Times New Roman" w:hAnsi="Times New Roman"/>
            <w:i/>
          </w:rPr>
          <w:t>measObjectId</w:t>
        </w:r>
        <w:r w:rsidRPr="00A31528">
          <w:rPr>
            <w:rFonts w:ascii="Times New Roman" w:hAnsi="Times New Roman"/>
          </w:rPr>
          <w:t xml:space="preserve"> exists in the </w:t>
        </w:r>
        <w:r w:rsidRPr="00A31528">
          <w:rPr>
            <w:rFonts w:ascii="Times New Roman" w:hAnsi="Times New Roman"/>
            <w:i/>
          </w:rPr>
          <w:t xml:space="preserve">measObjectList </w:t>
        </w:r>
        <w:r w:rsidRPr="00A31528">
          <w:rPr>
            <w:rFonts w:ascii="Times New Roman" w:hAnsi="Times New Roman"/>
          </w:rPr>
          <w:t xml:space="preserve">within the </w:t>
        </w:r>
        <w:r w:rsidRPr="00A31528">
          <w:rPr>
            <w:rFonts w:ascii="Times New Roman" w:hAnsi="Times New Roman"/>
            <w:i/>
            <w:noProof/>
          </w:rPr>
          <w:t>VarMeasConfig</w:t>
        </w:r>
        <w:r w:rsidRPr="00A31528">
          <w:rPr>
            <w:rFonts w:ascii="Times New Roman" w:hAnsi="Times New Roman"/>
          </w:rPr>
          <w:t>, for this entry:</w:t>
        </w:r>
      </w:ins>
    </w:p>
    <w:p w14:paraId="521F4E19" w14:textId="77777777" w:rsidR="00E40C88" w:rsidRPr="00A31528" w:rsidRDefault="00E40C88" w:rsidP="00E40C88">
      <w:pPr>
        <w:pStyle w:val="B3"/>
        <w:rPr>
          <w:ins w:id="202" w:author="ERICSSON" w:date="2017-06-16T23:59:00Z"/>
          <w:rFonts w:ascii="Times New Roman" w:hAnsi="Times New Roman"/>
        </w:rPr>
      </w:pPr>
      <w:ins w:id="203" w:author="ERICSSON" w:date="2017-06-16T23:59:00Z">
        <w:r w:rsidRPr="00A31528">
          <w:rPr>
            <w:rFonts w:ascii="Times New Roman" w:hAnsi="Times New Roman"/>
          </w:rPr>
          <w:t>3&gt;</w:t>
        </w:r>
        <w:r w:rsidRPr="00A31528">
          <w:rPr>
            <w:rFonts w:ascii="Times New Roman" w:hAnsi="Times New Roman"/>
          </w:rPr>
          <w:tab/>
          <w:t xml:space="preserve">reconfigure the entry with the value received for this </w:t>
        </w:r>
        <w:r w:rsidRPr="00A31528">
          <w:rPr>
            <w:rFonts w:ascii="Times New Roman" w:hAnsi="Times New Roman"/>
            <w:i/>
          </w:rPr>
          <w:t>measObject</w:t>
        </w:r>
        <w:r w:rsidRPr="00A31528">
          <w:rPr>
            <w:rFonts w:ascii="Times New Roman" w:hAnsi="Times New Roman"/>
          </w:rPr>
          <w:t xml:space="preserve">, except for the fields </w:t>
        </w:r>
        <w:r w:rsidRPr="00A31528">
          <w:rPr>
            <w:rFonts w:ascii="Times New Roman" w:hAnsi="Times New Roman"/>
            <w:i/>
          </w:rPr>
          <w:t>cellsToAddModList</w:t>
        </w:r>
        <w:r w:rsidRPr="00A31528">
          <w:rPr>
            <w:rFonts w:ascii="Times New Roman" w:hAnsi="Times New Roman"/>
          </w:rPr>
          <w:t>,</w:t>
        </w:r>
        <w:r w:rsidRPr="00A31528">
          <w:rPr>
            <w:rFonts w:ascii="Times New Roman" w:hAnsi="Times New Roman"/>
            <w:i/>
          </w:rPr>
          <w:t xml:space="preserve"> blackCellsToAddModList</w:t>
        </w:r>
        <w:r w:rsidRPr="00A31528">
          <w:rPr>
            <w:rFonts w:ascii="Times New Roman" w:hAnsi="Times New Roman"/>
          </w:rPr>
          <w:t>,</w:t>
        </w:r>
        <w:r w:rsidRPr="00A31528">
          <w:rPr>
            <w:rFonts w:ascii="Times New Roman" w:hAnsi="Times New Roman"/>
            <w:i/>
          </w:rPr>
          <w:t xml:space="preserve"> whiteCellsToAddModList, cellsToRemoveList,</w:t>
        </w:r>
        <w:r w:rsidRPr="00A31528">
          <w:rPr>
            <w:rFonts w:ascii="Times New Roman" w:hAnsi="Times New Roman"/>
          </w:rPr>
          <w:t xml:space="preserve"> </w:t>
        </w:r>
        <w:r w:rsidRPr="00A31528">
          <w:rPr>
            <w:rFonts w:ascii="Times New Roman" w:hAnsi="Times New Roman"/>
            <w:i/>
          </w:rPr>
          <w:t>blackCellsToRemoveList, whiteCellsToRemoveList</w:t>
        </w:r>
        <w:r w:rsidRPr="00A31528">
          <w:rPr>
            <w:rFonts w:ascii="Times New Roman" w:hAnsi="Times New Roman"/>
          </w:rPr>
          <w:t>;</w:t>
        </w:r>
      </w:ins>
    </w:p>
    <w:p w14:paraId="1603EF73" w14:textId="77777777" w:rsidR="00E40C88" w:rsidRPr="00A31528" w:rsidRDefault="00E40C88" w:rsidP="00E40C88">
      <w:pPr>
        <w:pStyle w:val="BodyText"/>
        <w:rPr>
          <w:ins w:id="204" w:author="ERICSSON" w:date="2017-06-16T23:59:00Z"/>
          <w:rFonts w:ascii="Times New Roman" w:hAnsi="Times New Roman"/>
          <w:i/>
          <w:color w:val="FF0000"/>
        </w:rPr>
      </w:pPr>
      <w:ins w:id="205" w:author="ERICSSON" w:date="2017-06-16T23:59:00Z">
        <w:r w:rsidRPr="00A31528">
          <w:rPr>
            <w:rFonts w:ascii="Times New Roman" w:hAnsi="Times New Roman"/>
            <w:i/>
            <w:color w:val="FF0000"/>
          </w:rPr>
          <w:t>FFS Whether there are further exceptions based on other measurement object configuration e.g. alternative TTT.</w:t>
        </w:r>
      </w:ins>
    </w:p>
    <w:p w14:paraId="3005C481" w14:textId="77777777" w:rsidR="00E40C88" w:rsidRPr="00A31528" w:rsidRDefault="00E40C88" w:rsidP="00E40C88">
      <w:pPr>
        <w:pStyle w:val="BodyText"/>
        <w:rPr>
          <w:ins w:id="206" w:author="ERICSSON" w:date="2017-06-16T23:59:00Z"/>
          <w:rFonts w:ascii="Times New Roman" w:hAnsi="Times New Roman"/>
          <w:i/>
          <w:color w:val="FF0000"/>
        </w:rPr>
      </w:pPr>
      <w:ins w:id="207" w:author="ERICSSON" w:date="2017-06-16T23:59:00Z">
        <w:r w:rsidRPr="00A31528">
          <w:rPr>
            <w:rFonts w:ascii="Times New Roman" w:hAnsi="Times New Roman"/>
            <w:i/>
            <w:color w:val="FF0000"/>
          </w:rPr>
          <w:t>FFS Whether measurement configuration for CSI-RS or other SS Block reference signal(s) can be updated or not.</w:t>
        </w:r>
      </w:ins>
    </w:p>
    <w:p w14:paraId="68504567" w14:textId="77777777" w:rsidR="00E40C88" w:rsidRPr="00A31528" w:rsidRDefault="00E40C88" w:rsidP="00E40C88">
      <w:pPr>
        <w:pStyle w:val="B3"/>
        <w:rPr>
          <w:ins w:id="208" w:author="ERICSSON" w:date="2017-06-16T23:59:00Z"/>
          <w:rFonts w:ascii="Times New Roman" w:hAnsi="Times New Roman"/>
        </w:rPr>
      </w:pPr>
      <w:ins w:id="209" w:author="ERICSSON" w:date="2017-06-16T23:59:00Z">
        <w:r w:rsidRPr="00A31528">
          <w:rPr>
            <w:rFonts w:ascii="Times New Roman" w:hAnsi="Times New Roman"/>
          </w:rPr>
          <w:t>3&gt;</w:t>
        </w:r>
        <w:r w:rsidRPr="00A31528">
          <w:rPr>
            <w:rFonts w:ascii="Times New Roman" w:hAnsi="Times New Roman"/>
          </w:rPr>
          <w:tab/>
          <w:t xml:space="preserve">if the received </w:t>
        </w:r>
        <w:r w:rsidRPr="00A31528">
          <w:rPr>
            <w:rFonts w:ascii="Times New Roman" w:hAnsi="Times New Roman"/>
            <w:i/>
          </w:rPr>
          <w:t>measObject</w:t>
        </w:r>
        <w:r w:rsidRPr="00A31528">
          <w:rPr>
            <w:rFonts w:ascii="Times New Roman" w:hAnsi="Times New Roman"/>
          </w:rPr>
          <w:t xml:space="preserve"> includes the </w:t>
        </w:r>
        <w:r w:rsidRPr="00A31528">
          <w:rPr>
            <w:rFonts w:ascii="Times New Roman" w:hAnsi="Times New Roman"/>
            <w:i/>
          </w:rPr>
          <w:t>cellsToRemoveList</w:t>
        </w:r>
        <w:r w:rsidRPr="00A31528">
          <w:rPr>
            <w:rFonts w:ascii="Times New Roman" w:hAnsi="Times New Roman"/>
          </w:rPr>
          <w:t>:</w:t>
        </w:r>
      </w:ins>
    </w:p>
    <w:p w14:paraId="6A8377A0" w14:textId="77777777" w:rsidR="00E40C88" w:rsidRPr="00A31528" w:rsidRDefault="00E40C88" w:rsidP="00E40C88">
      <w:pPr>
        <w:pStyle w:val="B4"/>
        <w:rPr>
          <w:ins w:id="210" w:author="ERICSSON" w:date="2017-06-16T23:59:00Z"/>
          <w:rFonts w:ascii="Times New Roman" w:hAnsi="Times New Roman"/>
        </w:rPr>
      </w:pPr>
      <w:ins w:id="211" w:author="ERICSSON" w:date="2017-06-16T23:59:00Z">
        <w:r w:rsidRPr="00A31528">
          <w:rPr>
            <w:rFonts w:ascii="Times New Roman" w:hAnsi="Times New Roman"/>
          </w:rPr>
          <w:t>4&gt;</w:t>
        </w:r>
        <w:r w:rsidRPr="00A31528">
          <w:rPr>
            <w:rFonts w:ascii="Times New Roman" w:hAnsi="Times New Roman"/>
          </w:rPr>
          <w:tab/>
          <w:t xml:space="preserve">for each </w:t>
        </w:r>
        <w:r w:rsidRPr="00A31528">
          <w:rPr>
            <w:rFonts w:ascii="Times New Roman" w:hAnsi="Times New Roman"/>
            <w:i/>
          </w:rPr>
          <w:t>cellIndex</w:t>
        </w:r>
        <w:r w:rsidRPr="00A31528">
          <w:rPr>
            <w:rFonts w:ascii="Times New Roman" w:hAnsi="Times New Roman"/>
          </w:rPr>
          <w:t xml:space="preserve"> included in the </w:t>
        </w:r>
        <w:r w:rsidRPr="00A31528">
          <w:rPr>
            <w:rFonts w:ascii="Times New Roman" w:hAnsi="Times New Roman"/>
            <w:i/>
          </w:rPr>
          <w:t>cellsToRemoveList</w:t>
        </w:r>
        <w:r w:rsidRPr="00A31528">
          <w:rPr>
            <w:rFonts w:ascii="Times New Roman" w:hAnsi="Times New Roman"/>
          </w:rPr>
          <w:t>:</w:t>
        </w:r>
      </w:ins>
    </w:p>
    <w:p w14:paraId="509134F4" w14:textId="77777777" w:rsidR="00E40C88" w:rsidRPr="00A31528" w:rsidRDefault="00E40C88" w:rsidP="00E40C88">
      <w:pPr>
        <w:pStyle w:val="B5"/>
        <w:rPr>
          <w:ins w:id="212" w:author="ERICSSON" w:date="2017-06-16T23:59:00Z"/>
          <w:rFonts w:ascii="Times New Roman" w:hAnsi="Times New Roman"/>
        </w:rPr>
      </w:pPr>
      <w:ins w:id="213" w:author="ERICSSON" w:date="2017-06-16T23:59:00Z">
        <w:r w:rsidRPr="00A31528">
          <w:rPr>
            <w:rFonts w:ascii="Times New Roman" w:hAnsi="Times New Roman"/>
          </w:rPr>
          <w:t>5&gt;</w:t>
        </w:r>
        <w:r w:rsidRPr="00A31528">
          <w:rPr>
            <w:rFonts w:ascii="Times New Roman" w:hAnsi="Times New Roman"/>
          </w:rPr>
          <w:tab/>
          <w:t xml:space="preserve">remove the entry with the matching </w:t>
        </w:r>
        <w:r w:rsidRPr="00A31528">
          <w:rPr>
            <w:rFonts w:ascii="Times New Roman" w:hAnsi="Times New Roman"/>
            <w:i/>
          </w:rPr>
          <w:t>cellIndex</w:t>
        </w:r>
        <w:r w:rsidRPr="00A31528">
          <w:rPr>
            <w:rFonts w:ascii="Times New Roman" w:hAnsi="Times New Roman"/>
          </w:rPr>
          <w:t xml:space="preserve"> from the </w:t>
        </w:r>
        <w:r w:rsidRPr="00A31528">
          <w:rPr>
            <w:rFonts w:ascii="Times New Roman" w:hAnsi="Times New Roman"/>
            <w:i/>
          </w:rPr>
          <w:t>cellsToAddModList</w:t>
        </w:r>
        <w:r w:rsidRPr="00A31528">
          <w:rPr>
            <w:rFonts w:ascii="Times New Roman" w:hAnsi="Times New Roman"/>
          </w:rPr>
          <w:t>;</w:t>
        </w:r>
      </w:ins>
    </w:p>
    <w:p w14:paraId="6DA949D5" w14:textId="77777777" w:rsidR="00E40C88" w:rsidRPr="00A31528" w:rsidRDefault="00E40C88" w:rsidP="00E40C88">
      <w:pPr>
        <w:pStyle w:val="B3"/>
        <w:rPr>
          <w:ins w:id="214" w:author="ERICSSON" w:date="2017-06-16T23:59:00Z"/>
          <w:rFonts w:ascii="Times New Roman" w:hAnsi="Times New Roman"/>
        </w:rPr>
      </w:pPr>
      <w:ins w:id="215" w:author="ERICSSON" w:date="2017-06-16T23:59:00Z">
        <w:r w:rsidRPr="00A31528">
          <w:rPr>
            <w:rFonts w:ascii="Times New Roman" w:hAnsi="Times New Roman"/>
          </w:rPr>
          <w:t>3&gt;</w:t>
        </w:r>
        <w:r w:rsidRPr="00A31528">
          <w:rPr>
            <w:rFonts w:ascii="Times New Roman" w:hAnsi="Times New Roman"/>
          </w:rPr>
          <w:tab/>
          <w:t xml:space="preserve">if the received </w:t>
        </w:r>
        <w:r w:rsidRPr="00A31528">
          <w:rPr>
            <w:rFonts w:ascii="Times New Roman" w:hAnsi="Times New Roman"/>
            <w:i/>
          </w:rPr>
          <w:t>measObject</w:t>
        </w:r>
        <w:r w:rsidRPr="00A31528">
          <w:rPr>
            <w:rFonts w:ascii="Times New Roman" w:hAnsi="Times New Roman"/>
          </w:rPr>
          <w:t xml:space="preserve"> includes the </w:t>
        </w:r>
        <w:r w:rsidRPr="00A31528">
          <w:rPr>
            <w:rFonts w:ascii="Times New Roman" w:hAnsi="Times New Roman"/>
            <w:i/>
          </w:rPr>
          <w:t>cellsToAddModList</w:t>
        </w:r>
        <w:r w:rsidRPr="00A31528">
          <w:rPr>
            <w:rFonts w:ascii="Times New Roman" w:hAnsi="Times New Roman"/>
          </w:rPr>
          <w:t>:</w:t>
        </w:r>
      </w:ins>
    </w:p>
    <w:p w14:paraId="12825E60" w14:textId="77777777" w:rsidR="00E40C88" w:rsidRPr="00A31528" w:rsidRDefault="00E40C88" w:rsidP="00E40C88">
      <w:pPr>
        <w:pStyle w:val="B4"/>
        <w:rPr>
          <w:ins w:id="216" w:author="ERICSSON" w:date="2017-06-16T23:59:00Z"/>
          <w:rFonts w:ascii="Times New Roman" w:hAnsi="Times New Roman"/>
        </w:rPr>
      </w:pPr>
      <w:ins w:id="217" w:author="ERICSSON" w:date="2017-06-16T23:59:00Z">
        <w:r w:rsidRPr="00A31528">
          <w:rPr>
            <w:rFonts w:ascii="Times New Roman" w:hAnsi="Times New Roman"/>
          </w:rPr>
          <w:t>4&gt;</w:t>
        </w:r>
        <w:r w:rsidRPr="00A31528">
          <w:rPr>
            <w:rFonts w:ascii="Times New Roman" w:hAnsi="Times New Roman"/>
          </w:rPr>
          <w:tab/>
          <w:t xml:space="preserve">for each </w:t>
        </w:r>
        <w:r w:rsidRPr="00A31528">
          <w:rPr>
            <w:rFonts w:ascii="Times New Roman" w:hAnsi="Times New Roman"/>
            <w:i/>
          </w:rPr>
          <w:t>cellIndex</w:t>
        </w:r>
        <w:r w:rsidRPr="00A31528">
          <w:rPr>
            <w:rFonts w:ascii="Times New Roman" w:hAnsi="Times New Roman"/>
          </w:rPr>
          <w:t xml:space="preserve"> value included in the </w:t>
        </w:r>
        <w:r w:rsidRPr="00A31528">
          <w:rPr>
            <w:rFonts w:ascii="Times New Roman" w:hAnsi="Times New Roman"/>
            <w:i/>
          </w:rPr>
          <w:t>cellsToAddModList</w:t>
        </w:r>
        <w:r w:rsidRPr="00A31528">
          <w:rPr>
            <w:rFonts w:ascii="Times New Roman" w:hAnsi="Times New Roman"/>
          </w:rPr>
          <w:t>:</w:t>
        </w:r>
      </w:ins>
    </w:p>
    <w:p w14:paraId="2E6B553A" w14:textId="77777777" w:rsidR="00E40C88" w:rsidRPr="00A31528" w:rsidRDefault="00E40C88" w:rsidP="00E40C88">
      <w:pPr>
        <w:pStyle w:val="B5"/>
        <w:rPr>
          <w:ins w:id="218" w:author="ERICSSON" w:date="2017-06-16T23:59:00Z"/>
          <w:rFonts w:ascii="Times New Roman" w:hAnsi="Times New Roman"/>
        </w:rPr>
      </w:pPr>
      <w:ins w:id="219" w:author="ERICSSON" w:date="2017-06-16T23:59:00Z">
        <w:r w:rsidRPr="00A31528">
          <w:rPr>
            <w:rFonts w:ascii="Times New Roman" w:hAnsi="Times New Roman"/>
          </w:rPr>
          <w:t>5&gt;</w:t>
        </w:r>
        <w:r w:rsidRPr="00A31528">
          <w:rPr>
            <w:rFonts w:ascii="Times New Roman" w:hAnsi="Times New Roman"/>
          </w:rPr>
          <w:tab/>
          <w:t xml:space="preserve">if an entry with the matching </w:t>
        </w:r>
        <w:r w:rsidRPr="00A31528">
          <w:rPr>
            <w:rFonts w:ascii="Times New Roman" w:hAnsi="Times New Roman"/>
            <w:i/>
          </w:rPr>
          <w:t>cellIndex</w:t>
        </w:r>
        <w:r w:rsidRPr="00A31528">
          <w:rPr>
            <w:rFonts w:ascii="Times New Roman" w:hAnsi="Times New Roman"/>
          </w:rPr>
          <w:t xml:space="preserve"> exists in the </w:t>
        </w:r>
        <w:r w:rsidRPr="00A31528">
          <w:rPr>
            <w:rFonts w:ascii="Times New Roman" w:hAnsi="Times New Roman"/>
            <w:i/>
          </w:rPr>
          <w:t>cellsToAddModList</w:t>
        </w:r>
        <w:r w:rsidRPr="00A31528">
          <w:rPr>
            <w:rFonts w:ascii="Times New Roman" w:hAnsi="Times New Roman"/>
          </w:rPr>
          <w:t>:</w:t>
        </w:r>
      </w:ins>
    </w:p>
    <w:p w14:paraId="66B16F6E" w14:textId="77777777" w:rsidR="00E40C88" w:rsidRPr="00A31528" w:rsidRDefault="00E40C88" w:rsidP="00E40C88">
      <w:pPr>
        <w:pStyle w:val="B5"/>
        <w:ind w:left="1987" w:hanging="288"/>
        <w:rPr>
          <w:ins w:id="220" w:author="ERICSSON" w:date="2017-06-16T23:59:00Z"/>
          <w:rFonts w:ascii="Times New Roman" w:hAnsi="Times New Roman"/>
        </w:rPr>
      </w:pPr>
      <w:ins w:id="221" w:author="ERICSSON" w:date="2017-06-16T23:59:00Z">
        <w:r w:rsidRPr="00A31528">
          <w:rPr>
            <w:rFonts w:ascii="Times New Roman" w:hAnsi="Times New Roman"/>
          </w:rPr>
          <w:t>6&gt;</w:t>
        </w:r>
        <w:r w:rsidRPr="00A31528">
          <w:rPr>
            <w:rFonts w:ascii="Times New Roman" w:hAnsi="Times New Roman"/>
          </w:rPr>
          <w:tab/>
          <w:t xml:space="preserve">replace the entry with the value received for this </w:t>
        </w:r>
        <w:r w:rsidRPr="00A31528">
          <w:rPr>
            <w:rFonts w:ascii="Times New Roman" w:hAnsi="Times New Roman"/>
            <w:i/>
          </w:rPr>
          <w:t>cellIndex</w:t>
        </w:r>
        <w:r w:rsidRPr="00A31528">
          <w:rPr>
            <w:rFonts w:ascii="Times New Roman" w:hAnsi="Times New Roman"/>
          </w:rPr>
          <w:t>;</w:t>
        </w:r>
      </w:ins>
    </w:p>
    <w:p w14:paraId="400CB53D" w14:textId="77777777" w:rsidR="00E40C88" w:rsidRPr="00A31528" w:rsidRDefault="00E40C88" w:rsidP="00E40C88">
      <w:pPr>
        <w:pStyle w:val="B5"/>
        <w:rPr>
          <w:ins w:id="222" w:author="ERICSSON" w:date="2017-06-16T23:59:00Z"/>
          <w:rFonts w:ascii="Times New Roman" w:hAnsi="Times New Roman"/>
        </w:rPr>
      </w:pPr>
      <w:ins w:id="223" w:author="ERICSSON" w:date="2017-06-16T23:59:00Z">
        <w:r w:rsidRPr="00A31528">
          <w:rPr>
            <w:rFonts w:ascii="Times New Roman" w:hAnsi="Times New Roman"/>
          </w:rPr>
          <w:t>5&gt;</w:t>
        </w:r>
        <w:r w:rsidRPr="00A31528">
          <w:rPr>
            <w:rFonts w:ascii="Times New Roman" w:hAnsi="Times New Roman"/>
          </w:rPr>
          <w:tab/>
          <w:t>else:</w:t>
        </w:r>
      </w:ins>
    </w:p>
    <w:p w14:paraId="4291BCAD" w14:textId="77777777" w:rsidR="00E40C88" w:rsidRPr="00A31528" w:rsidRDefault="00E40C88" w:rsidP="00E40C88">
      <w:pPr>
        <w:pStyle w:val="B5"/>
        <w:ind w:left="1987" w:hanging="288"/>
        <w:rPr>
          <w:ins w:id="224" w:author="ERICSSON" w:date="2017-06-16T23:59:00Z"/>
          <w:rFonts w:ascii="Times New Roman" w:hAnsi="Times New Roman"/>
        </w:rPr>
      </w:pPr>
      <w:ins w:id="225" w:author="ERICSSON" w:date="2017-06-16T23:59:00Z">
        <w:r w:rsidRPr="00A31528">
          <w:rPr>
            <w:rFonts w:ascii="Times New Roman" w:hAnsi="Times New Roman"/>
          </w:rPr>
          <w:t>6&gt;</w:t>
        </w:r>
        <w:r w:rsidRPr="00A31528">
          <w:rPr>
            <w:rFonts w:ascii="Times New Roman" w:hAnsi="Times New Roman"/>
          </w:rPr>
          <w:tab/>
          <w:t xml:space="preserve">add a new entry for the received </w:t>
        </w:r>
        <w:r w:rsidRPr="00A31528">
          <w:rPr>
            <w:rFonts w:ascii="Times New Roman" w:hAnsi="Times New Roman"/>
            <w:i/>
          </w:rPr>
          <w:t>cellIndex</w:t>
        </w:r>
        <w:r w:rsidRPr="00A31528">
          <w:rPr>
            <w:rFonts w:ascii="Times New Roman" w:hAnsi="Times New Roman"/>
          </w:rPr>
          <w:t xml:space="preserve"> to the </w:t>
        </w:r>
        <w:r w:rsidRPr="00A31528">
          <w:rPr>
            <w:rFonts w:ascii="Times New Roman" w:hAnsi="Times New Roman"/>
            <w:i/>
          </w:rPr>
          <w:t>cellsToAddModList</w:t>
        </w:r>
        <w:r w:rsidRPr="00A31528">
          <w:rPr>
            <w:rFonts w:ascii="Times New Roman" w:hAnsi="Times New Roman"/>
          </w:rPr>
          <w:t>;</w:t>
        </w:r>
      </w:ins>
    </w:p>
    <w:p w14:paraId="6C0018AE" w14:textId="77777777" w:rsidR="00E40C88" w:rsidRPr="00A31528" w:rsidRDefault="00E40C88" w:rsidP="00E40C88">
      <w:pPr>
        <w:pStyle w:val="B3"/>
        <w:rPr>
          <w:ins w:id="226" w:author="ERICSSON" w:date="2017-06-16T23:59:00Z"/>
          <w:rFonts w:ascii="Times New Roman" w:hAnsi="Times New Roman"/>
        </w:rPr>
      </w:pPr>
      <w:ins w:id="227" w:author="ERICSSON" w:date="2017-06-16T23:59:00Z">
        <w:r w:rsidRPr="00A31528">
          <w:rPr>
            <w:rFonts w:ascii="Times New Roman" w:hAnsi="Times New Roman"/>
          </w:rPr>
          <w:t>3&gt;</w:t>
        </w:r>
        <w:r w:rsidRPr="00A31528">
          <w:rPr>
            <w:rFonts w:ascii="Times New Roman" w:hAnsi="Times New Roman"/>
          </w:rPr>
          <w:tab/>
          <w:t xml:space="preserve">if the received </w:t>
        </w:r>
        <w:r w:rsidRPr="00A31528">
          <w:rPr>
            <w:rFonts w:ascii="Times New Roman" w:hAnsi="Times New Roman"/>
            <w:i/>
          </w:rPr>
          <w:t>measObject</w:t>
        </w:r>
        <w:r w:rsidRPr="00A31528">
          <w:rPr>
            <w:rFonts w:ascii="Times New Roman" w:hAnsi="Times New Roman"/>
          </w:rPr>
          <w:t xml:space="preserve"> includes the </w:t>
        </w:r>
        <w:r w:rsidRPr="00A31528">
          <w:rPr>
            <w:rFonts w:ascii="Times New Roman" w:hAnsi="Times New Roman"/>
            <w:i/>
          </w:rPr>
          <w:t>blackCellsToRemoveList</w:t>
        </w:r>
        <w:r w:rsidRPr="00A31528">
          <w:rPr>
            <w:rFonts w:ascii="Times New Roman" w:hAnsi="Times New Roman"/>
          </w:rPr>
          <w:t>:</w:t>
        </w:r>
      </w:ins>
    </w:p>
    <w:p w14:paraId="5ABFB143" w14:textId="77777777" w:rsidR="00E40C88" w:rsidRPr="00A31528" w:rsidRDefault="00E40C88" w:rsidP="00E40C88">
      <w:pPr>
        <w:pStyle w:val="B4"/>
        <w:rPr>
          <w:ins w:id="228" w:author="ERICSSON" w:date="2017-06-16T23:59:00Z"/>
          <w:rFonts w:ascii="Times New Roman" w:hAnsi="Times New Roman"/>
        </w:rPr>
      </w:pPr>
      <w:ins w:id="229" w:author="ERICSSON" w:date="2017-06-16T23:59:00Z">
        <w:r w:rsidRPr="00A31528">
          <w:rPr>
            <w:rFonts w:ascii="Times New Roman" w:hAnsi="Times New Roman"/>
          </w:rPr>
          <w:t>4&gt;</w:t>
        </w:r>
        <w:r w:rsidRPr="00A31528">
          <w:rPr>
            <w:rFonts w:ascii="Times New Roman" w:hAnsi="Times New Roman"/>
          </w:rPr>
          <w:tab/>
          <w:t xml:space="preserve">for each </w:t>
        </w:r>
        <w:r w:rsidRPr="00A31528">
          <w:rPr>
            <w:rFonts w:ascii="Times New Roman" w:hAnsi="Times New Roman"/>
            <w:i/>
          </w:rPr>
          <w:t>cellIndex</w:t>
        </w:r>
        <w:r w:rsidRPr="00A31528">
          <w:rPr>
            <w:rFonts w:ascii="Times New Roman" w:hAnsi="Times New Roman"/>
          </w:rPr>
          <w:t xml:space="preserve"> included in the </w:t>
        </w:r>
        <w:r w:rsidRPr="00A31528">
          <w:rPr>
            <w:rFonts w:ascii="Times New Roman" w:hAnsi="Times New Roman"/>
            <w:i/>
          </w:rPr>
          <w:t>blackCellsToRemoveList</w:t>
        </w:r>
        <w:r w:rsidRPr="00A31528">
          <w:rPr>
            <w:rFonts w:ascii="Times New Roman" w:hAnsi="Times New Roman"/>
          </w:rPr>
          <w:t>:</w:t>
        </w:r>
      </w:ins>
    </w:p>
    <w:p w14:paraId="07004078" w14:textId="77777777" w:rsidR="00E40C88" w:rsidRPr="00A31528" w:rsidRDefault="00E40C88" w:rsidP="00E40C88">
      <w:pPr>
        <w:pStyle w:val="B5"/>
        <w:rPr>
          <w:ins w:id="230" w:author="ERICSSON" w:date="2017-06-16T23:59:00Z"/>
          <w:rFonts w:ascii="Times New Roman" w:hAnsi="Times New Roman"/>
        </w:rPr>
      </w:pPr>
      <w:ins w:id="231" w:author="ERICSSON" w:date="2017-06-16T23:59:00Z">
        <w:r w:rsidRPr="00A31528">
          <w:rPr>
            <w:rFonts w:ascii="Times New Roman" w:hAnsi="Times New Roman"/>
          </w:rPr>
          <w:t>5&gt;</w:t>
        </w:r>
        <w:r w:rsidRPr="00A31528">
          <w:rPr>
            <w:rFonts w:ascii="Times New Roman" w:hAnsi="Times New Roman"/>
          </w:rPr>
          <w:tab/>
          <w:t xml:space="preserve">remove the entry with the matching </w:t>
        </w:r>
        <w:r w:rsidRPr="00A31528">
          <w:rPr>
            <w:rFonts w:ascii="Times New Roman" w:hAnsi="Times New Roman"/>
            <w:i/>
          </w:rPr>
          <w:t>cellIndex</w:t>
        </w:r>
        <w:r w:rsidRPr="00A31528">
          <w:rPr>
            <w:rFonts w:ascii="Times New Roman" w:hAnsi="Times New Roman"/>
          </w:rPr>
          <w:t xml:space="preserve"> from the </w:t>
        </w:r>
        <w:r w:rsidRPr="00A31528">
          <w:rPr>
            <w:rFonts w:ascii="Times New Roman" w:hAnsi="Times New Roman"/>
            <w:i/>
          </w:rPr>
          <w:t>blackCellsToAddModList</w:t>
        </w:r>
        <w:r w:rsidRPr="00A31528">
          <w:rPr>
            <w:rFonts w:ascii="Times New Roman" w:hAnsi="Times New Roman"/>
          </w:rPr>
          <w:t>;</w:t>
        </w:r>
      </w:ins>
    </w:p>
    <w:p w14:paraId="2FB5E900" w14:textId="77777777" w:rsidR="00E40C88" w:rsidRPr="00A31528" w:rsidRDefault="00E40C88" w:rsidP="00E40C88">
      <w:pPr>
        <w:pStyle w:val="NO"/>
        <w:rPr>
          <w:ins w:id="232" w:author="ERICSSON" w:date="2017-06-16T23:59:00Z"/>
        </w:rPr>
      </w:pPr>
      <w:ins w:id="233" w:author="ERICSSON" w:date="2017-06-16T23:59:00Z">
        <w:r w:rsidRPr="00A31528">
          <w:t>NOTE 1:</w:t>
        </w:r>
        <w:r w:rsidRPr="00A31528">
          <w:tab/>
          <w:t xml:space="preserve">For each </w:t>
        </w:r>
        <w:r w:rsidRPr="00A31528">
          <w:rPr>
            <w:i/>
            <w:iCs/>
          </w:rPr>
          <w:t>cellIndex</w:t>
        </w:r>
        <w:r w:rsidRPr="00A31528">
          <w:t xml:space="preserve"> included in the </w:t>
        </w:r>
        <w:r w:rsidRPr="00A31528">
          <w:rPr>
            <w:i/>
            <w:iCs/>
          </w:rPr>
          <w:t>blackCellsToRemoveList</w:t>
        </w:r>
        <w:r w:rsidRPr="00A31528">
          <w:t xml:space="preserve"> that concerns overlapping ranges of cells, a cell is removed from the black list of cells only if all cell indexes containing it are removed.</w:t>
        </w:r>
      </w:ins>
    </w:p>
    <w:p w14:paraId="70B881AF" w14:textId="77777777" w:rsidR="00E40C88" w:rsidRPr="00A31528" w:rsidRDefault="00E40C88" w:rsidP="00E40C88">
      <w:pPr>
        <w:pStyle w:val="B3"/>
        <w:rPr>
          <w:ins w:id="234" w:author="ERICSSON" w:date="2017-06-16T23:59:00Z"/>
          <w:rFonts w:ascii="Times New Roman" w:hAnsi="Times New Roman"/>
        </w:rPr>
      </w:pPr>
      <w:ins w:id="235" w:author="ERICSSON" w:date="2017-06-16T23:59:00Z">
        <w:r w:rsidRPr="00A31528">
          <w:rPr>
            <w:rFonts w:ascii="Times New Roman" w:hAnsi="Times New Roman"/>
          </w:rPr>
          <w:t>3&gt;</w:t>
        </w:r>
        <w:r w:rsidRPr="00A31528">
          <w:rPr>
            <w:rFonts w:ascii="Times New Roman" w:hAnsi="Times New Roman"/>
          </w:rPr>
          <w:tab/>
          <w:t xml:space="preserve">if the received </w:t>
        </w:r>
        <w:r w:rsidRPr="00A31528">
          <w:rPr>
            <w:rFonts w:ascii="Times New Roman" w:hAnsi="Times New Roman"/>
            <w:i/>
          </w:rPr>
          <w:t>measObject</w:t>
        </w:r>
        <w:r w:rsidRPr="00A31528">
          <w:rPr>
            <w:rFonts w:ascii="Times New Roman" w:hAnsi="Times New Roman"/>
          </w:rPr>
          <w:t xml:space="preserve"> includes the </w:t>
        </w:r>
        <w:r w:rsidRPr="00A31528">
          <w:rPr>
            <w:rFonts w:ascii="Times New Roman" w:hAnsi="Times New Roman"/>
            <w:i/>
          </w:rPr>
          <w:t>blackCellsToAddModList</w:t>
        </w:r>
        <w:r w:rsidRPr="00A31528">
          <w:rPr>
            <w:rFonts w:ascii="Times New Roman" w:hAnsi="Times New Roman"/>
          </w:rPr>
          <w:t>:</w:t>
        </w:r>
      </w:ins>
    </w:p>
    <w:p w14:paraId="71540ADC" w14:textId="77777777" w:rsidR="00E40C88" w:rsidRPr="00A31528" w:rsidRDefault="00E40C88" w:rsidP="00E40C88">
      <w:pPr>
        <w:pStyle w:val="B4"/>
        <w:rPr>
          <w:ins w:id="236" w:author="ERICSSON" w:date="2017-06-16T23:59:00Z"/>
          <w:rFonts w:ascii="Times New Roman" w:hAnsi="Times New Roman"/>
        </w:rPr>
      </w:pPr>
      <w:ins w:id="237" w:author="ERICSSON" w:date="2017-06-16T23:59:00Z">
        <w:r w:rsidRPr="00A31528">
          <w:rPr>
            <w:rFonts w:ascii="Times New Roman" w:hAnsi="Times New Roman"/>
          </w:rPr>
          <w:t>4&gt;</w:t>
        </w:r>
        <w:r w:rsidRPr="00A31528">
          <w:rPr>
            <w:rFonts w:ascii="Times New Roman" w:hAnsi="Times New Roman"/>
          </w:rPr>
          <w:tab/>
          <w:t xml:space="preserve">for each </w:t>
        </w:r>
        <w:r w:rsidRPr="00A31528">
          <w:rPr>
            <w:rFonts w:ascii="Times New Roman" w:hAnsi="Times New Roman"/>
            <w:i/>
          </w:rPr>
          <w:t>cellIndex</w:t>
        </w:r>
        <w:r w:rsidRPr="00A31528">
          <w:rPr>
            <w:rFonts w:ascii="Times New Roman" w:hAnsi="Times New Roman"/>
          </w:rPr>
          <w:t xml:space="preserve"> included in the </w:t>
        </w:r>
        <w:r w:rsidRPr="00A31528">
          <w:rPr>
            <w:rFonts w:ascii="Times New Roman" w:hAnsi="Times New Roman"/>
            <w:i/>
          </w:rPr>
          <w:t>blackCellsToAddModList</w:t>
        </w:r>
        <w:r w:rsidRPr="00A31528">
          <w:rPr>
            <w:rFonts w:ascii="Times New Roman" w:hAnsi="Times New Roman"/>
          </w:rPr>
          <w:t>:</w:t>
        </w:r>
      </w:ins>
    </w:p>
    <w:p w14:paraId="40319687" w14:textId="77777777" w:rsidR="00E40C88" w:rsidRPr="00A31528" w:rsidRDefault="00E40C88" w:rsidP="00E40C88">
      <w:pPr>
        <w:pStyle w:val="B5"/>
        <w:rPr>
          <w:ins w:id="238" w:author="ERICSSON" w:date="2017-06-16T23:59:00Z"/>
          <w:rFonts w:ascii="Times New Roman" w:hAnsi="Times New Roman"/>
        </w:rPr>
      </w:pPr>
      <w:ins w:id="239" w:author="ERICSSON" w:date="2017-06-16T23:59:00Z">
        <w:r w:rsidRPr="00A31528">
          <w:rPr>
            <w:rFonts w:ascii="Times New Roman" w:hAnsi="Times New Roman"/>
          </w:rPr>
          <w:t>5&gt;</w:t>
        </w:r>
        <w:r w:rsidRPr="00A31528">
          <w:rPr>
            <w:rFonts w:ascii="Times New Roman" w:hAnsi="Times New Roman"/>
          </w:rPr>
          <w:tab/>
          <w:t xml:space="preserve">if an entry with the matching </w:t>
        </w:r>
        <w:r w:rsidRPr="00A31528">
          <w:rPr>
            <w:rFonts w:ascii="Times New Roman" w:hAnsi="Times New Roman"/>
            <w:i/>
          </w:rPr>
          <w:t>cellIndex</w:t>
        </w:r>
        <w:r w:rsidRPr="00A31528">
          <w:rPr>
            <w:rFonts w:ascii="Times New Roman" w:hAnsi="Times New Roman"/>
          </w:rPr>
          <w:t xml:space="preserve"> is included in the </w:t>
        </w:r>
        <w:r w:rsidRPr="00A31528">
          <w:rPr>
            <w:rFonts w:ascii="Times New Roman" w:hAnsi="Times New Roman"/>
            <w:i/>
          </w:rPr>
          <w:t>blackCellsToAddModList</w:t>
        </w:r>
        <w:r w:rsidRPr="00A31528">
          <w:rPr>
            <w:rFonts w:ascii="Times New Roman" w:hAnsi="Times New Roman"/>
          </w:rPr>
          <w:t>:</w:t>
        </w:r>
      </w:ins>
    </w:p>
    <w:p w14:paraId="49689594" w14:textId="77777777" w:rsidR="00E40C88" w:rsidRPr="00A31528" w:rsidRDefault="00E40C88" w:rsidP="00E40C88">
      <w:pPr>
        <w:pStyle w:val="B5"/>
        <w:ind w:left="1987" w:hanging="288"/>
        <w:rPr>
          <w:ins w:id="240" w:author="ERICSSON" w:date="2017-06-16T23:59:00Z"/>
          <w:rFonts w:ascii="Times New Roman" w:hAnsi="Times New Roman"/>
        </w:rPr>
      </w:pPr>
      <w:ins w:id="241" w:author="ERICSSON" w:date="2017-06-16T23:59:00Z">
        <w:r w:rsidRPr="00A31528">
          <w:rPr>
            <w:rFonts w:ascii="Times New Roman" w:hAnsi="Times New Roman"/>
          </w:rPr>
          <w:t>6&gt;</w:t>
        </w:r>
        <w:r w:rsidRPr="00A31528">
          <w:rPr>
            <w:rFonts w:ascii="Times New Roman" w:hAnsi="Times New Roman"/>
          </w:rPr>
          <w:tab/>
          <w:t xml:space="preserve">replace the entry with the value received for this </w:t>
        </w:r>
        <w:r w:rsidRPr="00A31528">
          <w:rPr>
            <w:rFonts w:ascii="Times New Roman" w:hAnsi="Times New Roman"/>
            <w:i/>
          </w:rPr>
          <w:t>cellIndex</w:t>
        </w:r>
        <w:r w:rsidRPr="00A31528">
          <w:rPr>
            <w:rFonts w:ascii="Times New Roman" w:hAnsi="Times New Roman"/>
          </w:rPr>
          <w:t>;</w:t>
        </w:r>
      </w:ins>
    </w:p>
    <w:p w14:paraId="4C3F351E" w14:textId="77777777" w:rsidR="00E40C88" w:rsidRPr="00A31528" w:rsidRDefault="00E40C88" w:rsidP="00E40C88">
      <w:pPr>
        <w:pStyle w:val="B5"/>
        <w:rPr>
          <w:ins w:id="242" w:author="ERICSSON" w:date="2017-06-16T23:59:00Z"/>
          <w:rFonts w:ascii="Times New Roman" w:hAnsi="Times New Roman"/>
        </w:rPr>
      </w:pPr>
      <w:ins w:id="243" w:author="ERICSSON" w:date="2017-06-16T23:59:00Z">
        <w:r w:rsidRPr="00A31528">
          <w:rPr>
            <w:rFonts w:ascii="Times New Roman" w:hAnsi="Times New Roman"/>
          </w:rPr>
          <w:t>5&gt;</w:t>
        </w:r>
        <w:r w:rsidRPr="00A31528">
          <w:rPr>
            <w:rFonts w:ascii="Times New Roman" w:hAnsi="Times New Roman"/>
          </w:rPr>
          <w:tab/>
          <w:t>else:</w:t>
        </w:r>
      </w:ins>
    </w:p>
    <w:p w14:paraId="2FE59E62" w14:textId="77777777" w:rsidR="00E40C88" w:rsidRPr="00A31528" w:rsidRDefault="00E40C88" w:rsidP="00E40C88">
      <w:pPr>
        <w:pStyle w:val="B5"/>
        <w:ind w:left="1987" w:hanging="288"/>
        <w:rPr>
          <w:ins w:id="244" w:author="ERICSSON" w:date="2017-06-16T23:59:00Z"/>
          <w:rFonts w:ascii="Times New Roman" w:hAnsi="Times New Roman"/>
        </w:rPr>
      </w:pPr>
      <w:ins w:id="245" w:author="ERICSSON" w:date="2017-06-16T23:59:00Z">
        <w:r w:rsidRPr="00A31528">
          <w:rPr>
            <w:rFonts w:ascii="Times New Roman" w:hAnsi="Times New Roman"/>
          </w:rPr>
          <w:t>6&gt;</w:t>
        </w:r>
        <w:r w:rsidRPr="00A31528">
          <w:rPr>
            <w:rFonts w:ascii="Times New Roman" w:hAnsi="Times New Roman"/>
          </w:rPr>
          <w:tab/>
          <w:t xml:space="preserve">add a new entry for the received </w:t>
        </w:r>
        <w:r w:rsidRPr="00A31528">
          <w:rPr>
            <w:rFonts w:ascii="Times New Roman" w:hAnsi="Times New Roman"/>
            <w:i/>
          </w:rPr>
          <w:t>cellIndex</w:t>
        </w:r>
        <w:r w:rsidRPr="00A31528">
          <w:rPr>
            <w:rFonts w:ascii="Times New Roman" w:hAnsi="Times New Roman"/>
          </w:rPr>
          <w:t xml:space="preserve"> to the </w:t>
        </w:r>
        <w:r w:rsidRPr="00A31528">
          <w:rPr>
            <w:rFonts w:ascii="Times New Roman" w:hAnsi="Times New Roman"/>
            <w:i/>
          </w:rPr>
          <w:t>blackCellsToAddModList</w:t>
        </w:r>
        <w:r w:rsidRPr="00A31528">
          <w:rPr>
            <w:rFonts w:ascii="Times New Roman" w:hAnsi="Times New Roman"/>
          </w:rPr>
          <w:t>;</w:t>
        </w:r>
      </w:ins>
    </w:p>
    <w:p w14:paraId="16F9F151" w14:textId="77777777" w:rsidR="00E40C88" w:rsidRPr="00A31528" w:rsidRDefault="00E40C88" w:rsidP="00E40C88">
      <w:pPr>
        <w:pStyle w:val="B3"/>
        <w:rPr>
          <w:ins w:id="246" w:author="ERICSSON" w:date="2017-06-16T23:59:00Z"/>
          <w:rFonts w:ascii="Times New Roman" w:hAnsi="Times New Roman"/>
        </w:rPr>
      </w:pPr>
      <w:ins w:id="247" w:author="ERICSSON" w:date="2017-06-16T23:59:00Z">
        <w:r w:rsidRPr="00A31528">
          <w:rPr>
            <w:rFonts w:ascii="Times New Roman" w:hAnsi="Times New Roman"/>
          </w:rPr>
          <w:t>3&gt;</w:t>
        </w:r>
        <w:r w:rsidRPr="00A31528">
          <w:rPr>
            <w:rFonts w:ascii="Times New Roman" w:hAnsi="Times New Roman"/>
          </w:rPr>
          <w:tab/>
          <w:t xml:space="preserve">if the received </w:t>
        </w:r>
        <w:r w:rsidRPr="00A31528">
          <w:rPr>
            <w:rFonts w:ascii="Times New Roman" w:hAnsi="Times New Roman"/>
            <w:i/>
          </w:rPr>
          <w:t>measObject</w:t>
        </w:r>
        <w:r w:rsidRPr="00A31528">
          <w:rPr>
            <w:rFonts w:ascii="Times New Roman" w:hAnsi="Times New Roman"/>
          </w:rPr>
          <w:t xml:space="preserve"> includes the </w:t>
        </w:r>
        <w:r w:rsidRPr="00A31528">
          <w:rPr>
            <w:rFonts w:ascii="Times New Roman" w:hAnsi="Times New Roman"/>
            <w:i/>
          </w:rPr>
          <w:t>whiteCellsToRemoveList</w:t>
        </w:r>
        <w:r w:rsidRPr="00A31528">
          <w:rPr>
            <w:rFonts w:ascii="Times New Roman" w:hAnsi="Times New Roman"/>
          </w:rPr>
          <w:t>:</w:t>
        </w:r>
      </w:ins>
    </w:p>
    <w:p w14:paraId="0DAB707E" w14:textId="77777777" w:rsidR="00E40C88" w:rsidRPr="00A31528" w:rsidRDefault="00E40C88" w:rsidP="00E40C88">
      <w:pPr>
        <w:pStyle w:val="B4"/>
        <w:rPr>
          <w:ins w:id="248" w:author="ERICSSON" w:date="2017-06-16T23:59:00Z"/>
          <w:rFonts w:ascii="Times New Roman" w:hAnsi="Times New Roman"/>
        </w:rPr>
      </w:pPr>
      <w:ins w:id="249" w:author="ERICSSON" w:date="2017-06-16T23:59:00Z">
        <w:r w:rsidRPr="00A31528">
          <w:rPr>
            <w:rFonts w:ascii="Times New Roman" w:hAnsi="Times New Roman"/>
          </w:rPr>
          <w:t>4&gt;</w:t>
        </w:r>
        <w:r w:rsidRPr="00A31528">
          <w:rPr>
            <w:rFonts w:ascii="Times New Roman" w:hAnsi="Times New Roman"/>
          </w:rPr>
          <w:tab/>
          <w:t xml:space="preserve">for each </w:t>
        </w:r>
        <w:r w:rsidRPr="00A31528">
          <w:rPr>
            <w:rFonts w:ascii="Times New Roman" w:hAnsi="Times New Roman"/>
            <w:i/>
          </w:rPr>
          <w:t>cellIndex</w:t>
        </w:r>
        <w:r w:rsidRPr="00A31528">
          <w:rPr>
            <w:rFonts w:ascii="Times New Roman" w:hAnsi="Times New Roman"/>
          </w:rPr>
          <w:t xml:space="preserve"> included in the </w:t>
        </w:r>
        <w:r w:rsidRPr="00A31528">
          <w:rPr>
            <w:rFonts w:ascii="Times New Roman" w:hAnsi="Times New Roman"/>
            <w:i/>
          </w:rPr>
          <w:t>whiteCellsToRemoveList</w:t>
        </w:r>
        <w:r w:rsidRPr="00A31528">
          <w:rPr>
            <w:rFonts w:ascii="Times New Roman" w:hAnsi="Times New Roman"/>
          </w:rPr>
          <w:t>:</w:t>
        </w:r>
      </w:ins>
    </w:p>
    <w:p w14:paraId="050750DE" w14:textId="77777777" w:rsidR="00E40C88" w:rsidRPr="00A31528" w:rsidRDefault="00E40C88" w:rsidP="00E40C88">
      <w:pPr>
        <w:pStyle w:val="B5"/>
        <w:rPr>
          <w:ins w:id="250" w:author="ERICSSON" w:date="2017-06-16T23:59:00Z"/>
          <w:rFonts w:ascii="Times New Roman" w:hAnsi="Times New Roman"/>
        </w:rPr>
      </w:pPr>
      <w:ins w:id="251" w:author="ERICSSON" w:date="2017-06-16T23:59:00Z">
        <w:r w:rsidRPr="00A31528">
          <w:rPr>
            <w:rFonts w:ascii="Times New Roman" w:hAnsi="Times New Roman"/>
          </w:rPr>
          <w:t>5&gt;</w:t>
        </w:r>
        <w:r w:rsidRPr="00A31528">
          <w:rPr>
            <w:rFonts w:ascii="Times New Roman" w:hAnsi="Times New Roman"/>
          </w:rPr>
          <w:tab/>
          <w:t xml:space="preserve">remove the entry with the matching </w:t>
        </w:r>
        <w:r w:rsidRPr="00A31528">
          <w:rPr>
            <w:rFonts w:ascii="Times New Roman" w:hAnsi="Times New Roman"/>
            <w:i/>
          </w:rPr>
          <w:t>cellIndex</w:t>
        </w:r>
        <w:r w:rsidRPr="00A31528">
          <w:rPr>
            <w:rFonts w:ascii="Times New Roman" w:hAnsi="Times New Roman"/>
          </w:rPr>
          <w:t xml:space="preserve"> from the </w:t>
        </w:r>
        <w:r w:rsidRPr="00A31528">
          <w:rPr>
            <w:rFonts w:ascii="Times New Roman" w:hAnsi="Times New Roman"/>
            <w:i/>
          </w:rPr>
          <w:t>whiteCellsToAddModList</w:t>
        </w:r>
        <w:r w:rsidRPr="00A31528">
          <w:rPr>
            <w:rFonts w:ascii="Times New Roman" w:hAnsi="Times New Roman"/>
          </w:rPr>
          <w:t>;</w:t>
        </w:r>
      </w:ins>
    </w:p>
    <w:p w14:paraId="04B605E1" w14:textId="77777777" w:rsidR="00E40C88" w:rsidRPr="00A31528" w:rsidRDefault="00E40C88" w:rsidP="00E40C88">
      <w:pPr>
        <w:pStyle w:val="NO"/>
        <w:rPr>
          <w:ins w:id="252" w:author="ERICSSON" w:date="2017-06-16T23:59:00Z"/>
        </w:rPr>
      </w:pPr>
      <w:ins w:id="253" w:author="ERICSSON" w:date="2017-06-16T23:59:00Z">
        <w:r w:rsidRPr="00A31528">
          <w:t>NOTE 2:</w:t>
        </w:r>
        <w:r w:rsidRPr="00A31528">
          <w:tab/>
          <w:t xml:space="preserve">For each </w:t>
        </w:r>
        <w:r w:rsidRPr="00A31528">
          <w:rPr>
            <w:i/>
            <w:iCs/>
          </w:rPr>
          <w:t>cellIndex</w:t>
        </w:r>
        <w:r w:rsidRPr="00A31528">
          <w:t xml:space="preserve"> included in the </w:t>
        </w:r>
        <w:r w:rsidRPr="00A31528">
          <w:rPr>
            <w:i/>
            <w:iCs/>
          </w:rPr>
          <w:t>whiteCellsToRemoveList</w:t>
        </w:r>
        <w:r w:rsidRPr="00A31528">
          <w:t xml:space="preserve"> that concerns overlapping ranges of cells, a cell is removed from the white list of cells only if all cell indexes containing it are removed.</w:t>
        </w:r>
      </w:ins>
    </w:p>
    <w:p w14:paraId="560C492D" w14:textId="77777777" w:rsidR="00E40C88" w:rsidRPr="00A31528" w:rsidRDefault="00E40C88" w:rsidP="00E40C88">
      <w:pPr>
        <w:pStyle w:val="B3"/>
        <w:rPr>
          <w:ins w:id="254" w:author="ERICSSON" w:date="2017-06-16T23:59:00Z"/>
          <w:rFonts w:ascii="Times New Roman" w:hAnsi="Times New Roman"/>
        </w:rPr>
      </w:pPr>
      <w:ins w:id="255" w:author="ERICSSON" w:date="2017-06-16T23:59:00Z">
        <w:r w:rsidRPr="00A31528">
          <w:rPr>
            <w:rFonts w:ascii="Times New Roman" w:hAnsi="Times New Roman"/>
          </w:rPr>
          <w:t>3&gt;</w:t>
        </w:r>
        <w:r w:rsidRPr="00A31528">
          <w:rPr>
            <w:rFonts w:ascii="Times New Roman" w:hAnsi="Times New Roman"/>
          </w:rPr>
          <w:tab/>
          <w:t xml:space="preserve">if the received </w:t>
        </w:r>
        <w:r w:rsidRPr="00A31528">
          <w:rPr>
            <w:rFonts w:ascii="Times New Roman" w:hAnsi="Times New Roman"/>
            <w:i/>
          </w:rPr>
          <w:t>measObject</w:t>
        </w:r>
        <w:r w:rsidRPr="00A31528">
          <w:rPr>
            <w:rFonts w:ascii="Times New Roman" w:hAnsi="Times New Roman"/>
          </w:rPr>
          <w:t xml:space="preserve"> includes the </w:t>
        </w:r>
        <w:r w:rsidRPr="00A31528">
          <w:rPr>
            <w:rFonts w:ascii="Times New Roman" w:hAnsi="Times New Roman"/>
            <w:i/>
          </w:rPr>
          <w:t>whiteCellsToAddModList</w:t>
        </w:r>
        <w:r w:rsidRPr="00A31528">
          <w:rPr>
            <w:rFonts w:ascii="Times New Roman" w:hAnsi="Times New Roman"/>
          </w:rPr>
          <w:t>:</w:t>
        </w:r>
      </w:ins>
    </w:p>
    <w:p w14:paraId="30602548" w14:textId="77777777" w:rsidR="00E40C88" w:rsidRPr="00A31528" w:rsidRDefault="00E40C88" w:rsidP="00E40C88">
      <w:pPr>
        <w:pStyle w:val="B4"/>
        <w:rPr>
          <w:ins w:id="256" w:author="ERICSSON" w:date="2017-06-16T23:59:00Z"/>
          <w:rFonts w:ascii="Times New Roman" w:hAnsi="Times New Roman"/>
        </w:rPr>
      </w:pPr>
      <w:ins w:id="257" w:author="ERICSSON" w:date="2017-06-16T23:59:00Z">
        <w:r w:rsidRPr="00A31528">
          <w:rPr>
            <w:rFonts w:ascii="Times New Roman" w:hAnsi="Times New Roman"/>
          </w:rPr>
          <w:lastRenderedPageBreak/>
          <w:t>4&gt;</w:t>
        </w:r>
        <w:r w:rsidRPr="00A31528">
          <w:rPr>
            <w:rFonts w:ascii="Times New Roman" w:hAnsi="Times New Roman"/>
          </w:rPr>
          <w:tab/>
          <w:t xml:space="preserve">for each </w:t>
        </w:r>
        <w:r w:rsidRPr="00A31528">
          <w:rPr>
            <w:rFonts w:ascii="Times New Roman" w:hAnsi="Times New Roman"/>
            <w:i/>
          </w:rPr>
          <w:t>cellIndex</w:t>
        </w:r>
        <w:r w:rsidRPr="00A31528">
          <w:rPr>
            <w:rFonts w:ascii="Times New Roman" w:hAnsi="Times New Roman"/>
          </w:rPr>
          <w:t xml:space="preserve"> included in the </w:t>
        </w:r>
        <w:r w:rsidRPr="00A31528">
          <w:rPr>
            <w:rFonts w:ascii="Times New Roman" w:hAnsi="Times New Roman"/>
            <w:i/>
          </w:rPr>
          <w:t>whiteCellsToAddModList</w:t>
        </w:r>
        <w:r w:rsidRPr="00A31528">
          <w:rPr>
            <w:rFonts w:ascii="Times New Roman" w:hAnsi="Times New Roman"/>
          </w:rPr>
          <w:t>:</w:t>
        </w:r>
      </w:ins>
    </w:p>
    <w:p w14:paraId="7382FE24" w14:textId="77777777" w:rsidR="00E40C88" w:rsidRPr="00A31528" w:rsidRDefault="00E40C88" w:rsidP="00E40C88">
      <w:pPr>
        <w:pStyle w:val="B5"/>
        <w:rPr>
          <w:ins w:id="258" w:author="ERICSSON" w:date="2017-06-16T23:59:00Z"/>
          <w:rFonts w:ascii="Times New Roman" w:hAnsi="Times New Roman"/>
        </w:rPr>
      </w:pPr>
      <w:ins w:id="259" w:author="ERICSSON" w:date="2017-06-16T23:59:00Z">
        <w:r w:rsidRPr="00A31528">
          <w:rPr>
            <w:rFonts w:ascii="Times New Roman" w:hAnsi="Times New Roman"/>
          </w:rPr>
          <w:t>5&gt;</w:t>
        </w:r>
        <w:r w:rsidRPr="00A31528">
          <w:rPr>
            <w:rFonts w:ascii="Times New Roman" w:hAnsi="Times New Roman"/>
          </w:rPr>
          <w:tab/>
          <w:t xml:space="preserve">if an entry with the matching </w:t>
        </w:r>
        <w:r w:rsidRPr="00A31528">
          <w:rPr>
            <w:rFonts w:ascii="Times New Roman" w:hAnsi="Times New Roman"/>
            <w:i/>
          </w:rPr>
          <w:t>cellIndex</w:t>
        </w:r>
        <w:r w:rsidRPr="00A31528">
          <w:rPr>
            <w:rFonts w:ascii="Times New Roman" w:hAnsi="Times New Roman"/>
          </w:rPr>
          <w:t xml:space="preserve"> is included in the </w:t>
        </w:r>
        <w:r w:rsidRPr="00A31528">
          <w:rPr>
            <w:rFonts w:ascii="Times New Roman" w:hAnsi="Times New Roman"/>
            <w:i/>
          </w:rPr>
          <w:t>whiteCellsToAddModList</w:t>
        </w:r>
        <w:r w:rsidRPr="00A31528">
          <w:rPr>
            <w:rFonts w:ascii="Times New Roman" w:hAnsi="Times New Roman"/>
          </w:rPr>
          <w:t>:</w:t>
        </w:r>
      </w:ins>
    </w:p>
    <w:p w14:paraId="035C93C2" w14:textId="77777777" w:rsidR="00E40C88" w:rsidRPr="00A31528" w:rsidRDefault="00E40C88" w:rsidP="00E40C88">
      <w:pPr>
        <w:pStyle w:val="B5"/>
        <w:ind w:left="1987" w:hanging="288"/>
        <w:rPr>
          <w:ins w:id="260" w:author="ERICSSON" w:date="2017-06-16T23:59:00Z"/>
          <w:rFonts w:ascii="Times New Roman" w:hAnsi="Times New Roman"/>
        </w:rPr>
      </w:pPr>
      <w:ins w:id="261" w:author="ERICSSON" w:date="2017-06-16T23:59:00Z">
        <w:r w:rsidRPr="00A31528">
          <w:rPr>
            <w:rFonts w:ascii="Times New Roman" w:hAnsi="Times New Roman"/>
          </w:rPr>
          <w:t>6&gt;</w:t>
        </w:r>
        <w:r w:rsidRPr="00A31528">
          <w:rPr>
            <w:rFonts w:ascii="Times New Roman" w:hAnsi="Times New Roman"/>
          </w:rPr>
          <w:tab/>
          <w:t xml:space="preserve">replace the entry with the value received for this </w:t>
        </w:r>
        <w:r w:rsidRPr="00A31528">
          <w:rPr>
            <w:rFonts w:ascii="Times New Roman" w:hAnsi="Times New Roman"/>
            <w:i/>
          </w:rPr>
          <w:t>cellIndex</w:t>
        </w:r>
        <w:r w:rsidRPr="00A31528">
          <w:rPr>
            <w:rFonts w:ascii="Times New Roman" w:hAnsi="Times New Roman"/>
          </w:rPr>
          <w:t>;</w:t>
        </w:r>
      </w:ins>
    </w:p>
    <w:p w14:paraId="119D2384" w14:textId="77777777" w:rsidR="00E40C88" w:rsidRPr="00A31528" w:rsidRDefault="00E40C88" w:rsidP="00E40C88">
      <w:pPr>
        <w:pStyle w:val="B5"/>
        <w:rPr>
          <w:ins w:id="262" w:author="ERICSSON" w:date="2017-06-16T23:59:00Z"/>
          <w:rFonts w:ascii="Times New Roman" w:hAnsi="Times New Roman"/>
        </w:rPr>
      </w:pPr>
      <w:ins w:id="263" w:author="ERICSSON" w:date="2017-06-16T23:59:00Z">
        <w:r w:rsidRPr="00A31528">
          <w:rPr>
            <w:rFonts w:ascii="Times New Roman" w:hAnsi="Times New Roman"/>
          </w:rPr>
          <w:t>5&gt;</w:t>
        </w:r>
        <w:r w:rsidRPr="00A31528">
          <w:rPr>
            <w:rFonts w:ascii="Times New Roman" w:hAnsi="Times New Roman"/>
          </w:rPr>
          <w:tab/>
          <w:t>else:</w:t>
        </w:r>
      </w:ins>
    </w:p>
    <w:p w14:paraId="54682E9B" w14:textId="77777777" w:rsidR="00E40C88" w:rsidRPr="00A31528" w:rsidRDefault="00E40C88" w:rsidP="00E40C88">
      <w:pPr>
        <w:pStyle w:val="B5"/>
        <w:ind w:left="1987" w:hanging="288"/>
        <w:rPr>
          <w:ins w:id="264" w:author="ERICSSON" w:date="2017-06-16T23:59:00Z"/>
          <w:rFonts w:ascii="Times New Roman" w:hAnsi="Times New Roman"/>
        </w:rPr>
      </w:pPr>
      <w:ins w:id="265" w:author="ERICSSON" w:date="2017-06-16T23:59:00Z">
        <w:r w:rsidRPr="00A31528">
          <w:rPr>
            <w:rFonts w:ascii="Times New Roman" w:hAnsi="Times New Roman"/>
          </w:rPr>
          <w:t>6&gt;</w:t>
        </w:r>
        <w:r w:rsidRPr="00A31528">
          <w:rPr>
            <w:rFonts w:ascii="Times New Roman" w:hAnsi="Times New Roman"/>
          </w:rPr>
          <w:tab/>
          <w:t xml:space="preserve">add a new entry for the received </w:t>
        </w:r>
        <w:r w:rsidRPr="00A31528">
          <w:rPr>
            <w:rFonts w:ascii="Times New Roman" w:hAnsi="Times New Roman"/>
            <w:i/>
          </w:rPr>
          <w:t>cellIndex</w:t>
        </w:r>
        <w:r w:rsidRPr="00A31528">
          <w:rPr>
            <w:rFonts w:ascii="Times New Roman" w:hAnsi="Times New Roman"/>
          </w:rPr>
          <w:t xml:space="preserve"> to the </w:t>
        </w:r>
        <w:r w:rsidRPr="00A31528">
          <w:rPr>
            <w:rFonts w:ascii="Times New Roman" w:hAnsi="Times New Roman"/>
            <w:i/>
          </w:rPr>
          <w:t>whiteCellsToAddModList</w:t>
        </w:r>
        <w:r w:rsidRPr="00A31528">
          <w:rPr>
            <w:rFonts w:ascii="Times New Roman" w:hAnsi="Times New Roman"/>
          </w:rPr>
          <w:t>;</w:t>
        </w:r>
      </w:ins>
    </w:p>
    <w:p w14:paraId="3BD0DE3B" w14:textId="77777777" w:rsidR="00E40C88" w:rsidRDefault="00E40C88" w:rsidP="00E40C88">
      <w:pPr>
        <w:pStyle w:val="BodyText"/>
        <w:rPr>
          <w:ins w:id="266" w:author="ERICSSON" w:date="2017-06-16T23:59:00Z"/>
          <w:rFonts w:ascii="Times New Roman" w:hAnsi="Times New Roman"/>
          <w:i/>
          <w:color w:val="FF0000"/>
        </w:rPr>
      </w:pPr>
      <w:ins w:id="267" w:author="ERICSSON" w:date="2017-06-16T23:59:00Z">
        <w:r w:rsidRPr="00A31528">
          <w:rPr>
            <w:rFonts w:ascii="Times New Roman" w:hAnsi="Times New Roman"/>
            <w:i/>
            <w:color w:val="FF0000"/>
          </w:rPr>
          <w:t>FFS Whether a measurement object can include an alternative TTT configuration.</w:t>
        </w:r>
      </w:ins>
    </w:p>
    <w:p w14:paraId="56EA42D1" w14:textId="77777777" w:rsidR="00E40C88" w:rsidRPr="00A31528" w:rsidRDefault="00E40C88" w:rsidP="00E40C88">
      <w:pPr>
        <w:pStyle w:val="BodyText"/>
        <w:rPr>
          <w:ins w:id="268" w:author="ERICSSON" w:date="2017-06-16T23:59:00Z"/>
          <w:rFonts w:ascii="Times New Roman" w:hAnsi="Times New Roman"/>
          <w:i/>
          <w:color w:val="FF0000"/>
        </w:rPr>
      </w:pPr>
    </w:p>
    <w:p w14:paraId="74122D68" w14:textId="77777777" w:rsidR="00E40C88" w:rsidRPr="00A31528" w:rsidRDefault="00E40C88" w:rsidP="00E40C88">
      <w:pPr>
        <w:pStyle w:val="B3"/>
        <w:rPr>
          <w:ins w:id="269" w:author="ERICSSON" w:date="2017-06-16T23:59:00Z"/>
          <w:rFonts w:ascii="Times New Roman" w:hAnsi="Times New Roman"/>
        </w:rPr>
      </w:pPr>
      <w:ins w:id="270" w:author="ERICSSON" w:date="2017-06-16T23:59:00Z">
        <w:r w:rsidRPr="00A31528">
          <w:rPr>
            <w:rFonts w:ascii="Times New Roman" w:hAnsi="Times New Roman"/>
          </w:rPr>
          <w:t>3&gt;</w:t>
        </w:r>
        <w:r w:rsidRPr="00A31528">
          <w:rPr>
            <w:rFonts w:ascii="Times New Roman" w:hAnsi="Times New Roman"/>
          </w:rPr>
          <w:tab/>
          <w:t xml:space="preserve">if the received </w:t>
        </w:r>
        <w:r w:rsidRPr="00A31528">
          <w:rPr>
            <w:rFonts w:ascii="Times New Roman" w:hAnsi="Times New Roman"/>
            <w:i/>
          </w:rPr>
          <w:t>measObject</w:t>
        </w:r>
        <w:r w:rsidRPr="00A31528">
          <w:rPr>
            <w:rFonts w:ascii="Times New Roman" w:hAnsi="Times New Roman"/>
          </w:rPr>
          <w:t xml:space="preserve"> includes </w:t>
        </w:r>
        <w:r>
          <w:rPr>
            <w:rFonts w:ascii="Times New Roman" w:hAnsi="Times New Roman"/>
            <w:i/>
          </w:rPr>
          <w:t>measR</w:t>
        </w:r>
        <w:r w:rsidRPr="00A31528">
          <w:rPr>
            <w:rFonts w:ascii="Times New Roman" w:hAnsi="Times New Roman"/>
            <w:i/>
          </w:rPr>
          <w:t>S-Config</w:t>
        </w:r>
        <w:r w:rsidRPr="00A31528">
          <w:rPr>
            <w:rFonts w:ascii="Times New Roman" w:hAnsi="Times New Roman"/>
          </w:rPr>
          <w:t>:</w:t>
        </w:r>
      </w:ins>
    </w:p>
    <w:p w14:paraId="7864D4AE" w14:textId="77777777" w:rsidR="00E40C88" w:rsidRPr="00A31528" w:rsidRDefault="00E40C88" w:rsidP="00E40C88">
      <w:pPr>
        <w:pStyle w:val="B4"/>
        <w:rPr>
          <w:ins w:id="271" w:author="ERICSSON" w:date="2017-06-16T23:59:00Z"/>
          <w:rFonts w:ascii="Times New Roman" w:hAnsi="Times New Roman"/>
        </w:rPr>
      </w:pPr>
      <w:ins w:id="272" w:author="ERICSSON" w:date="2017-06-16T23:59:00Z">
        <w:r w:rsidRPr="00A31528">
          <w:rPr>
            <w:rFonts w:ascii="Times New Roman" w:hAnsi="Times New Roman"/>
          </w:rPr>
          <w:t>4&gt;</w:t>
        </w:r>
        <w:r w:rsidRPr="00A31528">
          <w:rPr>
            <w:rFonts w:ascii="Times New Roman" w:hAnsi="Times New Roman"/>
          </w:rPr>
          <w:tab/>
          <w:t xml:space="preserve">if </w:t>
        </w:r>
        <w:r>
          <w:rPr>
            <w:rFonts w:ascii="Times New Roman" w:hAnsi="Times New Roman"/>
            <w:i/>
          </w:rPr>
          <w:t>measR</w:t>
        </w:r>
        <w:r w:rsidRPr="00A31528">
          <w:rPr>
            <w:rFonts w:ascii="Times New Roman" w:hAnsi="Times New Roman"/>
            <w:i/>
          </w:rPr>
          <w:t>S-Config</w:t>
        </w:r>
        <w:r w:rsidRPr="00A31528">
          <w:rPr>
            <w:rFonts w:ascii="Times New Roman" w:hAnsi="Times New Roman"/>
          </w:rPr>
          <w:t xml:space="preserve"> is set to </w:t>
        </w:r>
        <w:r w:rsidRPr="00A31528">
          <w:rPr>
            <w:rFonts w:ascii="Times New Roman" w:hAnsi="Times New Roman"/>
            <w:i/>
          </w:rPr>
          <w:t>setup</w:t>
        </w:r>
        <w:r w:rsidRPr="00A31528">
          <w:rPr>
            <w:rFonts w:ascii="Times New Roman" w:hAnsi="Times New Roman"/>
          </w:rPr>
          <w:t>:</w:t>
        </w:r>
      </w:ins>
    </w:p>
    <w:p w14:paraId="4F40189D" w14:textId="77777777" w:rsidR="00E40C88" w:rsidRPr="00A31528" w:rsidRDefault="00E40C88" w:rsidP="00E40C88">
      <w:pPr>
        <w:pStyle w:val="B5"/>
        <w:rPr>
          <w:ins w:id="273" w:author="ERICSSON" w:date="2017-06-16T23:59:00Z"/>
          <w:rFonts w:ascii="Times New Roman" w:hAnsi="Times New Roman"/>
        </w:rPr>
      </w:pPr>
      <w:ins w:id="274" w:author="ERICSSON" w:date="2017-06-16T23:59:00Z">
        <w:r w:rsidRPr="00A31528">
          <w:rPr>
            <w:rFonts w:ascii="Times New Roman" w:hAnsi="Times New Roman"/>
          </w:rPr>
          <w:t>5&gt;</w:t>
        </w:r>
        <w:r w:rsidRPr="00A31528">
          <w:rPr>
            <w:rFonts w:ascii="Times New Roman" w:hAnsi="Times New Roman"/>
          </w:rPr>
          <w:tab/>
          <w:t xml:space="preserve">set fields of the </w:t>
        </w:r>
        <w:r>
          <w:rPr>
            <w:rFonts w:ascii="Times New Roman" w:hAnsi="Times New Roman"/>
            <w:i/>
          </w:rPr>
          <w:t>measR</w:t>
        </w:r>
        <w:r w:rsidRPr="00A31528">
          <w:rPr>
            <w:rFonts w:ascii="Times New Roman" w:hAnsi="Times New Roman"/>
            <w:i/>
          </w:rPr>
          <w:t>S-Config</w:t>
        </w:r>
        <w:r w:rsidRPr="00A31528">
          <w:rPr>
            <w:rFonts w:ascii="Times New Roman" w:hAnsi="Times New Roman"/>
          </w:rPr>
          <w:t xml:space="preserve"> within the </w:t>
        </w:r>
        <w:r w:rsidRPr="00A31528">
          <w:rPr>
            <w:rFonts w:ascii="Times New Roman" w:hAnsi="Times New Roman"/>
            <w:i/>
          </w:rPr>
          <w:t>VarMeasConfig</w:t>
        </w:r>
        <w:r w:rsidRPr="00A31528">
          <w:rPr>
            <w:rFonts w:ascii="Times New Roman" w:hAnsi="Times New Roman"/>
          </w:rPr>
          <w:t xml:space="preserve"> to the value of the received fields;</w:t>
        </w:r>
      </w:ins>
    </w:p>
    <w:p w14:paraId="68FD0D2F" w14:textId="77777777" w:rsidR="00E40C88" w:rsidRPr="00A31528" w:rsidRDefault="00E40C88" w:rsidP="00E40C88">
      <w:pPr>
        <w:pStyle w:val="B5"/>
        <w:rPr>
          <w:ins w:id="275" w:author="ERICSSON" w:date="2017-06-16T23:59:00Z"/>
          <w:rFonts w:ascii="Times New Roman" w:hAnsi="Times New Roman"/>
        </w:rPr>
      </w:pPr>
      <w:ins w:id="276" w:author="ERICSSON" w:date="2017-06-16T23:59:00Z">
        <w:r w:rsidRPr="00A31528">
          <w:rPr>
            <w:rFonts w:ascii="Times New Roman" w:hAnsi="Times New Roman"/>
          </w:rPr>
          <w:t>5&gt;</w:t>
        </w:r>
        <w:r w:rsidRPr="00A31528">
          <w:rPr>
            <w:rFonts w:ascii="Times New Roman" w:hAnsi="Times New Roman"/>
          </w:rPr>
          <w:tab/>
          <w:t xml:space="preserve">perform the </w:t>
        </w:r>
        <w:r>
          <w:rPr>
            <w:rFonts w:ascii="Times New Roman" w:hAnsi="Times New Roman"/>
            <w:noProof/>
            <w:lang w:eastAsia="zh-CN"/>
          </w:rPr>
          <w:t xml:space="preserve">RS </w:t>
        </w:r>
        <w:r w:rsidRPr="00A31528">
          <w:rPr>
            <w:rFonts w:ascii="Times New Roman" w:hAnsi="Times New Roman"/>
          </w:rPr>
          <w:t>measurement timing configuration procedure as specified in 5.5.2.10;</w:t>
        </w:r>
      </w:ins>
    </w:p>
    <w:p w14:paraId="4EEFAF39" w14:textId="77777777" w:rsidR="00E40C88" w:rsidRPr="00A31528" w:rsidRDefault="00E40C88" w:rsidP="00E40C88">
      <w:pPr>
        <w:pStyle w:val="B4"/>
        <w:rPr>
          <w:ins w:id="277" w:author="ERICSSON" w:date="2017-06-16T23:59:00Z"/>
          <w:rFonts w:ascii="Times New Roman" w:hAnsi="Times New Roman"/>
        </w:rPr>
      </w:pPr>
      <w:ins w:id="278" w:author="ERICSSON" w:date="2017-06-16T23:59:00Z">
        <w:r w:rsidRPr="00A31528">
          <w:rPr>
            <w:rFonts w:ascii="Times New Roman" w:hAnsi="Times New Roman"/>
          </w:rPr>
          <w:t>4&gt;</w:t>
        </w:r>
        <w:r w:rsidRPr="00A31528">
          <w:rPr>
            <w:rFonts w:ascii="Times New Roman" w:hAnsi="Times New Roman"/>
          </w:rPr>
          <w:tab/>
          <w:t>else:</w:t>
        </w:r>
      </w:ins>
    </w:p>
    <w:p w14:paraId="5C21EDCE" w14:textId="77777777" w:rsidR="00E40C88" w:rsidRPr="00A31528" w:rsidRDefault="00E40C88" w:rsidP="00E40C88">
      <w:pPr>
        <w:pStyle w:val="B5"/>
        <w:rPr>
          <w:ins w:id="279" w:author="ERICSSON" w:date="2017-06-16T23:59:00Z"/>
          <w:rFonts w:ascii="Times New Roman" w:hAnsi="Times New Roman"/>
        </w:rPr>
      </w:pPr>
      <w:ins w:id="280" w:author="ERICSSON" w:date="2017-06-16T23:59:00Z">
        <w:r w:rsidRPr="00A31528">
          <w:rPr>
            <w:rFonts w:ascii="Times New Roman" w:hAnsi="Times New Roman"/>
          </w:rPr>
          <w:t>5&gt;</w:t>
        </w:r>
        <w:r w:rsidRPr="00A31528">
          <w:rPr>
            <w:rFonts w:ascii="Times New Roman" w:hAnsi="Times New Roman"/>
          </w:rPr>
          <w:tab/>
          <w:t xml:space="preserve">release the </w:t>
        </w:r>
        <w:r>
          <w:rPr>
            <w:rFonts w:ascii="Times New Roman" w:hAnsi="Times New Roman"/>
            <w:noProof/>
            <w:lang w:eastAsia="zh-CN"/>
          </w:rPr>
          <w:t xml:space="preserve">RS </w:t>
        </w:r>
        <w:r w:rsidRPr="00A31528">
          <w:rPr>
            <w:rFonts w:ascii="Times New Roman" w:hAnsi="Times New Roman"/>
          </w:rPr>
          <w:t>measurement configuration;</w:t>
        </w:r>
      </w:ins>
    </w:p>
    <w:p w14:paraId="1CACD859" w14:textId="77777777" w:rsidR="00E40C88" w:rsidRPr="00957A8C" w:rsidRDefault="00E40C88" w:rsidP="00E40C88">
      <w:pPr>
        <w:pStyle w:val="BodyText"/>
        <w:rPr>
          <w:ins w:id="281" w:author="ERICSSON" w:date="2017-06-16T23:59:00Z"/>
          <w:rFonts w:ascii="Times New Roman" w:hAnsi="Times New Roman"/>
          <w:i/>
          <w:color w:val="FF0000"/>
        </w:rPr>
      </w:pPr>
      <w:ins w:id="282" w:author="ERICSSON" w:date="2017-06-16T23:59:00Z">
        <w:r w:rsidRPr="00957A8C">
          <w:rPr>
            <w:rFonts w:ascii="Times New Roman" w:hAnsi="Times New Roman"/>
            <w:i/>
            <w:color w:val="FF0000"/>
          </w:rPr>
          <w:t xml:space="preserve">FFS Further details related to CSI-RS </w:t>
        </w:r>
        <w:r>
          <w:rPr>
            <w:rFonts w:ascii="Times New Roman" w:hAnsi="Times New Roman"/>
            <w:i/>
            <w:color w:val="FF0000"/>
          </w:rPr>
          <w:t xml:space="preserve">measurement </w:t>
        </w:r>
        <w:r w:rsidRPr="00957A8C">
          <w:rPr>
            <w:rFonts w:ascii="Times New Roman" w:hAnsi="Times New Roman"/>
            <w:i/>
            <w:color w:val="FF0000"/>
          </w:rPr>
          <w:t>configuration for RRM measurements e.g. handling of lists, identifiers, groups for quality derivation, etc.</w:t>
        </w:r>
      </w:ins>
    </w:p>
    <w:p w14:paraId="2DF48003" w14:textId="77777777" w:rsidR="00E40C88" w:rsidRPr="00957A8C" w:rsidRDefault="00E40C88" w:rsidP="00E40C88">
      <w:pPr>
        <w:pStyle w:val="BodyText"/>
        <w:rPr>
          <w:ins w:id="283" w:author="ERICSSON" w:date="2017-06-16T23:59:00Z"/>
          <w:rFonts w:ascii="Times New Roman" w:hAnsi="Times New Roman"/>
          <w:i/>
          <w:color w:val="FF0000"/>
        </w:rPr>
      </w:pPr>
      <w:ins w:id="284" w:author="ERICSSON" w:date="2017-06-16T23:59:00Z">
        <w:r w:rsidRPr="00957A8C">
          <w:rPr>
            <w:rFonts w:ascii="Times New Roman" w:hAnsi="Times New Roman"/>
            <w:i/>
            <w:color w:val="FF0000"/>
          </w:rPr>
          <w:t>FFS Whether discovery reference signals are supported in Rel-15.</w:t>
        </w:r>
      </w:ins>
    </w:p>
    <w:p w14:paraId="17DFB6FA" w14:textId="77777777" w:rsidR="00E40C88" w:rsidRPr="00957A8C" w:rsidRDefault="00E40C88" w:rsidP="00E40C88">
      <w:pPr>
        <w:pStyle w:val="B3"/>
        <w:rPr>
          <w:ins w:id="285" w:author="ERICSSON" w:date="2017-06-16T23:59:00Z"/>
          <w:rFonts w:ascii="Times New Roman" w:hAnsi="Times New Roman"/>
        </w:rPr>
      </w:pPr>
      <w:ins w:id="286" w:author="ERICSSON" w:date="2017-06-16T23:59:00Z">
        <w:r w:rsidRPr="00957A8C">
          <w:rPr>
            <w:rFonts w:ascii="Times New Roman" w:hAnsi="Times New Roman"/>
          </w:rPr>
          <w:t>3&gt;</w:t>
        </w:r>
        <w:r w:rsidRPr="00957A8C">
          <w:rPr>
            <w:rFonts w:ascii="Times New Roman" w:hAnsi="Times New Roman"/>
          </w:rPr>
          <w:tab/>
          <w:t xml:space="preserve">for each </w:t>
        </w:r>
        <w:r w:rsidRPr="00957A8C">
          <w:rPr>
            <w:rFonts w:ascii="Times New Roman" w:hAnsi="Times New Roman"/>
            <w:i/>
          </w:rPr>
          <w:t>measId</w:t>
        </w:r>
        <w:r w:rsidRPr="00957A8C">
          <w:rPr>
            <w:rFonts w:ascii="Times New Roman" w:hAnsi="Times New Roman"/>
          </w:rPr>
          <w:t xml:space="preserve"> associated with this </w:t>
        </w:r>
        <w:r w:rsidRPr="00957A8C">
          <w:rPr>
            <w:rFonts w:ascii="Times New Roman" w:hAnsi="Times New Roman"/>
            <w:i/>
          </w:rPr>
          <w:t>measObjectId</w:t>
        </w:r>
        <w:r w:rsidRPr="00957A8C">
          <w:rPr>
            <w:rFonts w:ascii="Times New Roman" w:hAnsi="Times New Roman"/>
          </w:rPr>
          <w:t xml:space="preserve"> in the </w:t>
        </w:r>
        <w:r w:rsidRPr="00957A8C">
          <w:rPr>
            <w:rFonts w:ascii="Times New Roman" w:hAnsi="Times New Roman"/>
            <w:i/>
          </w:rPr>
          <w:t>measIdList</w:t>
        </w:r>
        <w:r w:rsidRPr="00957A8C">
          <w:rPr>
            <w:rFonts w:ascii="Times New Roman" w:hAnsi="Times New Roman"/>
          </w:rPr>
          <w:t xml:space="preserve"> within the </w:t>
        </w:r>
        <w:r w:rsidRPr="00957A8C">
          <w:rPr>
            <w:rFonts w:ascii="Times New Roman" w:hAnsi="Times New Roman"/>
            <w:i/>
            <w:noProof/>
          </w:rPr>
          <w:t>VarMeasConfig</w:t>
        </w:r>
        <w:r w:rsidRPr="00957A8C">
          <w:rPr>
            <w:rFonts w:ascii="Times New Roman" w:hAnsi="Times New Roman"/>
          </w:rPr>
          <w:t>, if any:</w:t>
        </w:r>
      </w:ins>
    </w:p>
    <w:p w14:paraId="7C7B5E06" w14:textId="77777777" w:rsidR="00E40C88" w:rsidRPr="00957A8C" w:rsidRDefault="00E40C88" w:rsidP="00E40C88">
      <w:pPr>
        <w:pStyle w:val="B4"/>
        <w:rPr>
          <w:ins w:id="287" w:author="ERICSSON" w:date="2017-06-16T23:59:00Z"/>
          <w:rFonts w:ascii="Times New Roman" w:hAnsi="Times New Roman"/>
          <w:lang w:eastAsia="zh-CN"/>
        </w:rPr>
      </w:pPr>
      <w:ins w:id="288" w:author="ERICSSON" w:date="2017-06-16T23:59:00Z">
        <w:r w:rsidRPr="00957A8C">
          <w:rPr>
            <w:rFonts w:ascii="Times New Roman" w:hAnsi="Times New Roman"/>
          </w:rPr>
          <w:t>4&gt;</w:t>
        </w:r>
        <w:r w:rsidRPr="00957A8C">
          <w:rPr>
            <w:rFonts w:ascii="Times New Roman" w:hAnsi="Times New Roman"/>
          </w:rPr>
          <w:tab/>
        </w:r>
        <w:r w:rsidRPr="00957A8C">
          <w:rPr>
            <w:rFonts w:ascii="Times New Roman" w:hAnsi="Times New Roman"/>
            <w:lang w:eastAsia="zh-CN"/>
          </w:rPr>
          <w:t>remove the</w:t>
        </w:r>
        <w:r w:rsidRPr="00957A8C">
          <w:rPr>
            <w:rFonts w:ascii="Times New Roman" w:hAnsi="Times New Roman"/>
          </w:rPr>
          <w:t xml:space="preserve"> measurement reporting entry for this </w:t>
        </w:r>
        <w:r w:rsidRPr="00957A8C">
          <w:rPr>
            <w:rFonts w:ascii="Times New Roman" w:hAnsi="Times New Roman"/>
            <w:i/>
          </w:rPr>
          <w:t>measId</w:t>
        </w:r>
        <w:r w:rsidRPr="00957A8C">
          <w:rPr>
            <w:rFonts w:ascii="Times New Roman" w:hAnsi="Times New Roman"/>
          </w:rPr>
          <w:t xml:space="preserve"> from the </w:t>
        </w:r>
        <w:r w:rsidRPr="00957A8C">
          <w:rPr>
            <w:rFonts w:ascii="Times New Roman" w:hAnsi="Times New Roman"/>
            <w:i/>
          </w:rPr>
          <w:t>VarMeasReportList</w:t>
        </w:r>
        <w:r w:rsidRPr="00957A8C">
          <w:rPr>
            <w:rFonts w:ascii="Times New Roman" w:hAnsi="Times New Roman"/>
          </w:rPr>
          <w:t>, if included</w:t>
        </w:r>
        <w:r w:rsidRPr="00957A8C">
          <w:rPr>
            <w:rFonts w:ascii="Times New Roman" w:hAnsi="Times New Roman"/>
            <w:lang w:eastAsia="zh-CN"/>
          </w:rPr>
          <w:t>;</w:t>
        </w:r>
      </w:ins>
    </w:p>
    <w:p w14:paraId="23D2F7C7" w14:textId="77777777" w:rsidR="00E40C88" w:rsidRPr="00957A8C" w:rsidRDefault="00E40C88" w:rsidP="00E40C88">
      <w:pPr>
        <w:pStyle w:val="B4"/>
        <w:rPr>
          <w:ins w:id="289" w:author="ERICSSON" w:date="2017-06-16T23:59:00Z"/>
          <w:rFonts w:ascii="Times New Roman" w:hAnsi="Times New Roman"/>
        </w:rPr>
      </w:pPr>
      <w:ins w:id="290" w:author="ERICSSON" w:date="2017-06-16T23:59:00Z">
        <w:r w:rsidRPr="00957A8C">
          <w:rPr>
            <w:rFonts w:ascii="Times New Roman" w:hAnsi="Times New Roman"/>
          </w:rPr>
          <w:t>4&gt;</w:t>
        </w:r>
        <w:r w:rsidRPr="00957A8C">
          <w:rPr>
            <w:rFonts w:ascii="Times New Roman" w:hAnsi="Times New Roman"/>
          </w:rPr>
          <w:tab/>
          <w:t xml:space="preserve">stop the periodical reporting timer and reset the associated </w:t>
        </w:r>
        <w:smartTag w:uri="urn:schemas-microsoft-com:office:smarttags" w:element="PersonName">
          <w:r w:rsidRPr="00957A8C">
            <w:rPr>
              <w:rFonts w:ascii="Times New Roman" w:hAnsi="Times New Roman"/>
            </w:rPr>
            <w:t>info</w:t>
          </w:r>
        </w:smartTag>
        <w:r w:rsidRPr="00957A8C">
          <w:rPr>
            <w:rFonts w:ascii="Times New Roman" w:hAnsi="Times New Roman"/>
          </w:rPr>
          <w:t xml:space="preserve">rmation (e.g. </w:t>
        </w:r>
        <w:r w:rsidRPr="00957A8C">
          <w:rPr>
            <w:rFonts w:ascii="Times New Roman" w:hAnsi="Times New Roman"/>
            <w:i/>
          </w:rPr>
          <w:t>timeToTrigger</w:t>
        </w:r>
        <w:r w:rsidRPr="00957A8C">
          <w:rPr>
            <w:rFonts w:ascii="Times New Roman" w:hAnsi="Times New Roman"/>
          </w:rPr>
          <w:t xml:space="preserve">) for this </w:t>
        </w:r>
        <w:r w:rsidRPr="00957A8C">
          <w:rPr>
            <w:rFonts w:ascii="Times New Roman" w:hAnsi="Times New Roman"/>
            <w:i/>
          </w:rPr>
          <w:t>measId</w:t>
        </w:r>
        <w:r w:rsidRPr="00957A8C">
          <w:rPr>
            <w:rFonts w:ascii="Times New Roman" w:hAnsi="Times New Roman"/>
          </w:rPr>
          <w:t>;</w:t>
        </w:r>
      </w:ins>
    </w:p>
    <w:p w14:paraId="6F7860D6" w14:textId="77777777" w:rsidR="00E40C88" w:rsidRPr="00957A8C" w:rsidRDefault="00E40C88" w:rsidP="00E40C88">
      <w:pPr>
        <w:pStyle w:val="B2"/>
        <w:rPr>
          <w:ins w:id="291" w:author="ERICSSON" w:date="2017-06-16T23:59:00Z"/>
          <w:rFonts w:ascii="Times New Roman" w:hAnsi="Times New Roman"/>
        </w:rPr>
      </w:pPr>
      <w:ins w:id="292" w:author="ERICSSON" w:date="2017-06-16T23:59:00Z">
        <w:r w:rsidRPr="00A31528">
          <w:rPr>
            <w:rFonts w:ascii="Times New Roman" w:hAnsi="Times New Roman"/>
          </w:rPr>
          <w:t>2&gt;</w:t>
        </w:r>
        <w:r w:rsidRPr="00A31528">
          <w:rPr>
            <w:rFonts w:ascii="Times New Roman" w:hAnsi="Times New Roman"/>
          </w:rPr>
          <w:tab/>
        </w:r>
        <w:r>
          <w:rPr>
            <w:rFonts w:ascii="Times New Roman" w:hAnsi="Times New Roman"/>
          </w:rPr>
          <w:t>else:</w:t>
        </w:r>
      </w:ins>
    </w:p>
    <w:p w14:paraId="7827DFE2" w14:textId="77777777" w:rsidR="00E40C88" w:rsidRDefault="00E40C88" w:rsidP="00E40C88">
      <w:pPr>
        <w:pStyle w:val="B3"/>
        <w:rPr>
          <w:ins w:id="293" w:author="ERICSSON" w:date="2017-06-16T23:59:00Z"/>
          <w:rFonts w:ascii="Times New Roman" w:hAnsi="Times New Roman"/>
        </w:rPr>
      </w:pPr>
      <w:ins w:id="294" w:author="ERICSSON" w:date="2017-06-16T23:59:00Z">
        <w:r w:rsidRPr="00957A8C">
          <w:rPr>
            <w:rFonts w:ascii="Times New Roman" w:hAnsi="Times New Roman"/>
          </w:rPr>
          <w:t>3&gt;</w:t>
        </w:r>
        <w:r w:rsidRPr="00957A8C">
          <w:rPr>
            <w:rFonts w:ascii="Times New Roman" w:hAnsi="Times New Roman"/>
          </w:rPr>
          <w:tab/>
          <w:t xml:space="preserve">add a new entry for the received </w:t>
        </w:r>
        <w:r w:rsidRPr="00957A8C">
          <w:rPr>
            <w:rFonts w:ascii="Times New Roman" w:hAnsi="Times New Roman"/>
            <w:i/>
          </w:rPr>
          <w:t>measObject</w:t>
        </w:r>
        <w:r w:rsidRPr="00957A8C">
          <w:rPr>
            <w:rFonts w:ascii="Times New Roman" w:hAnsi="Times New Roman"/>
          </w:rPr>
          <w:t xml:space="preserve"> to the </w:t>
        </w:r>
        <w:r w:rsidRPr="00957A8C">
          <w:rPr>
            <w:rFonts w:ascii="Times New Roman" w:hAnsi="Times New Roman"/>
            <w:i/>
          </w:rPr>
          <w:t>measObjectList</w:t>
        </w:r>
        <w:r w:rsidRPr="00957A8C">
          <w:rPr>
            <w:rFonts w:ascii="Times New Roman" w:hAnsi="Times New Roman"/>
          </w:rPr>
          <w:t xml:space="preserve"> within </w:t>
        </w:r>
        <w:r w:rsidRPr="00957A8C">
          <w:rPr>
            <w:rFonts w:ascii="Times New Roman" w:hAnsi="Times New Roman"/>
            <w:i/>
            <w:noProof/>
          </w:rPr>
          <w:t>VarMeasConfig</w:t>
        </w:r>
        <w:r w:rsidRPr="00957A8C">
          <w:rPr>
            <w:rFonts w:ascii="Times New Roman" w:hAnsi="Times New Roman"/>
          </w:rPr>
          <w:t>;</w:t>
        </w:r>
      </w:ins>
    </w:p>
    <w:p w14:paraId="2CC4E1E8" w14:textId="77777777" w:rsidR="00E40C88" w:rsidRPr="00957A8C" w:rsidRDefault="00E40C88" w:rsidP="00E40C88">
      <w:pPr>
        <w:pStyle w:val="B3"/>
        <w:rPr>
          <w:ins w:id="295" w:author="ERICSSON" w:date="2017-06-16T23:59:00Z"/>
          <w:rFonts w:ascii="Times New Roman" w:hAnsi="Times New Roman"/>
        </w:rPr>
      </w:pPr>
    </w:p>
    <w:p w14:paraId="181B3E0D" w14:textId="77777777" w:rsidR="00E40C88" w:rsidRPr="00957A8C" w:rsidRDefault="00E40C88" w:rsidP="00E40C88">
      <w:pPr>
        <w:pStyle w:val="Heading4"/>
        <w:numPr>
          <w:ilvl w:val="0"/>
          <w:numId w:val="0"/>
        </w:numPr>
        <w:ind w:left="864" w:hanging="864"/>
        <w:rPr>
          <w:ins w:id="296" w:author="ERICSSON" w:date="2017-06-16T23:59:00Z"/>
        </w:rPr>
      </w:pPr>
      <w:bookmarkStart w:id="297" w:name="_Toc470095282"/>
      <w:ins w:id="298" w:author="ERICSSON" w:date="2017-06-16T23:59:00Z">
        <w:r w:rsidRPr="00957A8C">
          <w:t>5.5.2.6</w:t>
        </w:r>
        <w:r w:rsidRPr="00957A8C">
          <w:tab/>
          <w:t>Reporting configuration removal</w:t>
        </w:r>
        <w:bookmarkEnd w:id="297"/>
      </w:ins>
    </w:p>
    <w:p w14:paraId="6828381C" w14:textId="77777777" w:rsidR="00E40C88" w:rsidRPr="00957A8C" w:rsidRDefault="00E40C88" w:rsidP="00E40C88">
      <w:pPr>
        <w:rPr>
          <w:ins w:id="299" w:author="ERICSSON" w:date="2017-06-16T23:59:00Z"/>
          <w:rFonts w:ascii="Times New Roman" w:hAnsi="Times New Roman"/>
        </w:rPr>
      </w:pPr>
      <w:ins w:id="300" w:author="ERICSSON" w:date="2017-06-16T23:59:00Z">
        <w:r w:rsidRPr="00957A8C">
          <w:rPr>
            <w:rFonts w:ascii="Times New Roman" w:hAnsi="Times New Roman"/>
          </w:rPr>
          <w:t>The UE shall:</w:t>
        </w:r>
      </w:ins>
    </w:p>
    <w:p w14:paraId="69FD7DA2" w14:textId="77777777" w:rsidR="00E40C88" w:rsidRPr="00957A8C" w:rsidRDefault="00E40C88" w:rsidP="00E40C88">
      <w:pPr>
        <w:pStyle w:val="B1"/>
        <w:rPr>
          <w:ins w:id="301" w:author="ERICSSON" w:date="2017-06-16T23:59:00Z"/>
          <w:rFonts w:ascii="Times New Roman" w:hAnsi="Times New Roman"/>
        </w:rPr>
      </w:pPr>
      <w:ins w:id="302" w:author="ERICSSON" w:date="2017-06-16T23:59:00Z">
        <w:r w:rsidRPr="00957A8C">
          <w:rPr>
            <w:rFonts w:ascii="Times New Roman" w:hAnsi="Times New Roman"/>
          </w:rPr>
          <w:t>1&gt;</w:t>
        </w:r>
        <w:r w:rsidRPr="00957A8C">
          <w:rPr>
            <w:rFonts w:ascii="Times New Roman" w:hAnsi="Times New Roman"/>
          </w:rPr>
          <w:tab/>
          <w:t xml:space="preserve">for each </w:t>
        </w:r>
        <w:r w:rsidRPr="00957A8C">
          <w:rPr>
            <w:rFonts w:ascii="Times New Roman" w:hAnsi="Times New Roman"/>
            <w:i/>
          </w:rPr>
          <w:t xml:space="preserve">reportConfigId </w:t>
        </w:r>
        <w:r w:rsidRPr="00957A8C">
          <w:rPr>
            <w:rFonts w:ascii="Times New Roman" w:hAnsi="Times New Roman"/>
          </w:rPr>
          <w:t xml:space="preserve">included in the received </w:t>
        </w:r>
        <w:r w:rsidRPr="00957A8C">
          <w:rPr>
            <w:rFonts w:ascii="Times New Roman" w:hAnsi="Times New Roman"/>
            <w:i/>
          </w:rPr>
          <w:t>reportConfigToRemoveList</w:t>
        </w:r>
        <w:r w:rsidRPr="00957A8C">
          <w:rPr>
            <w:rFonts w:ascii="Times New Roman" w:hAnsi="Times New Roman"/>
          </w:rPr>
          <w:t xml:space="preserve"> that is part of the current UE configuration in </w:t>
        </w:r>
        <w:r w:rsidRPr="00957A8C">
          <w:rPr>
            <w:rFonts w:ascii="Times New Roman" w:hAnsi="Times New Roman"/>
            <w:i/>
          </w:rPr>
          <w:t>VarMeasConfig</w:t>
        </w:r>
        <w:r w:rsidRPr="00957A8C">
          <w:rPr>
            <w:rFonts w:ascii="Times New Roman" w:hAnsi="Times New Roman"/>
          </w:rPr>
          <w:t>:</w:t>
        </w:r>
      </w:ins>
    </w:p>
    <w:p w14:paraId="3CC9AC88" w14:textId="77777777" w:rsidR="00E40C88" w:rsidRPr="00957A8C" w:rsidRDefault="00E40C88" w:rsidP="00E40C88">
      <w:pPr>
        <w:pStyle w:val="B2"/>
        <w:rPr>
          <w:ins w:id="303" w:author="ERICSSON" w:date="2017-06-16T23:59:00Z"/>
          <w:rFonts w:ascii="Times New Roman" w:hAnsi="Times New Roman"/>
        </w:rPr>
      </w:pPr>
      <w:ins w:id="304" w:author="ERICSSON" w:date="2017-06-16T23:59:00Z">
        <w:r w:rsidRPr="00957A8C">
          <w:rPr>
            <w:rFonts w:ascii="Times New Roman" w:hAnsi="Times New Roman"/>
          </w:rPr>
          <w:t>2&gt;</w:t>
        </w:r>
        <w:r w:rsidRPr="00957A8C">
          <w:rPr>
            <w:rFonts w:ascii="Times New Roman" w:hAnsi="Times New Roman"/>
          </w:rPr>
          <w:tab/>
          <w:t xml:space="preserve">remove the entry with the matching </w:t>
        </w:r>
        <w:r w:rsidRPr="00957A8C">
          <w:rPr>
            <w:rFonts w:ascii="Times New Roman" w:hAnsi="Times New Roman"/>
            <w:i/>
          </w:rPr>
          <w:t>reportConfigId</w:t>
        </w:r>
        <w:r w:rsidRPr="00957A8C">
          <w:rPr>
            <w:rFonts w:ascii="Times New Roman" w:hAnsi="Times New Roman"/>
          </w:rPr>
          <w:t xml:space="preserve"> from the </w:t>
        </w:r>
        <w:r w:rsidRPr="00957A8C">
          <w:rPr>
            <w:rFonts w:ascii="Times New Roman" w:hAnsi="Times New Roman"/>
            <w:i/>
          </w:rPr>
          <w:t xml:space="preserve">reportConfigList </w:t>
        </w:r>
        <w:r w:rsidRPr="00957A8C">
          <w:rPr>
            <w:rFonts w:ascii="Times New Roman" w:hAnsi="Times New Roman"/>
          </w:rPr>
          <w:t xml:space="preserve">within the </w:t>
        </w:r>
        <w:r w:rsidRPr="00957A8C">
          <w:rPr>
            <w:rFonts w:ascii="Times New Roman" w:hAnsi="Times New Roman"/>
            <w:i/>
            <w:noProof/>
          </w:rPr>
          <w:t>VarMeasConfig</w:t>
        </w:r>
        <w:r w:rsidRPr="00957A8C">
          <w:rPr>
            <w:rFonts w:ascii="Times New Roman" w:hAnsi="Times New Roman"/>
          </w:rPr>
          <w:t>;</w:t>
        </w:r>
      </w:ins>
    </w:p>
    <w:p w14:paraId="1FECC0D7" w14:textId="77777777" w:rsidR="00E40C88" w:rsidRPr="00957A8C" w:rsidRDefault="00E40C88" w:rsidP="00E40C88">
      <w:pPr>
        <w:pStyle w:val="B2"/>
        <w:rPr>
          <w:ins w:id="305" w:author="ERICSSON" w:date="2017-06-16T23:59:00Z"/>
          <w:rFonts w:ascii="Times New Roman" w:hAnsi="Times New Roman"/>
        </w:rPr>
      </w:pPr>
      <w:ins w:id="306" w:author="ERICSSON" w:date="2017-06-16T23:59:00Z">
        <w:r w:rsidRPr="00957A8C">
          <w:rPr>
            <w:rFonts w:ascii="Times New Roman" w:hAnsi="Times New Roman"/>
          </w:rPr>
          <w:t>2&gt;</w:t>
        </w:r>
        <w:r w:rsidRPr="00957A8C">
          <w:rPr>
            <w:rFonts w:ascii="Times New Roman" w:hAnsi="Times New Roman"/>
          </w:rPr>
          <w:tab/>
          <w:t xml:space="preserve">remove all </w:t>
        </w:r>
        <w:r w:rsidRPr="00957A8C">
          <w:rPr>
            <w:rFonts w:ascii="Times New Roman" w:hAnsi="Times New Roman"/>
            <w:i/>
          </w:rPr>
          <w:t>measId</w:t>
        </w:r>
        <w:r w:rsidRPr="00957A8C">
          <w:rPr>
            <w:rFonts w:ascii="Times New Roman" w:hAnsi="Times New Roman"/>
          </w:rPr>
          <w:t xml:space="preserve"> associated with the </w:t>
        </w:r>
        <w:r w:rsidRPr="00957A8C">
          <w:rPr>
            <w:rFonts w:ascii="Times New Roman" w:hAnsi="Times New Roman"/>
            <w:i/>
          </w:rPr>
          <w:t>reportConfigId</w:t>
        </w:r>
        <w:r w:rsidRPr="00957A8C">
          <w:rPr>
            <w:rFonts w:ascii="Times New Roman" w:hAnsi="Times New Roman"/>
          </w:rPr>
          <w:t xml:space="preserve"> from the </w:t>
        </w:r>
        <w:r w:rsidRPr="00957A8C">
          <w:rPr>
            <w:rFonts w:ascii="Times New Roman" w:hAnsi="Times New Roman"/>
            <w:i/>
          </w:rPr>
          <w:t>measIdList</w:t>
        </w:r>
        <w:r w:rsidRPr="00957A8C">
          <w:rPr>
            <w:rFonts w:ascii="Times New Roman" w:hAnsi="Times New Roman"/>
          </w:rPr>
          <w:t xml:space="preserve"> within the </w:t>
        </w:r>
        <w:r w:rsidRPr="00957A8C">
          <w:rPr>
            <w:rFonts w:ascii="Times New Roman" w:hAnsi="Times New Roman"/>
            <w:i/>
            <w:noProof/>
          </w:rPr>
          <w:t>VarMeasConfig</w:t>
        </w:r>
        <w:r w:rsidRPr="00957A8C">
          <w:rPr>
            <w:rFonts w:ascii="Times New Roman" w:hAnsi="Times New Roman"/>
          </w:rPr>
          <w:t>, if any;</w:t>
        </w:r>
      </w:ins>
    </w:p>
    <w:p w14:paraId="58AEAD01" w14:textId="77777777" w:rsidR="00E40C88" w:rsidRPr="00957A8C" w:rsidRDefault="00E40C88" w:rsidP="00E40C88">
      <w:pPr>
        <w:pStyle w:val="B2"/>
        <w:rPr>
          <w:ins w:id="307" w:author="ERICSSON" w:date="2017-06-16T23:59:00Z"/>
          <w:rFonts w:ascii="Times New Roman" w:hAnsi="Times New Roman"/>
        </w:rPr>
      </w:pPr>
      <w:ins w:id="308" w:author="ERICSSON" w:date="2017-06-16T23:59:00Z">
        <w:r w:rsidRPr="00957A8C">
          <w:rPr>
            <w:rFonts w:ascii="Times New Roman" w:hAnsi="Times New Roman"/>
          </w:rPr>
          <w:t>2&gt;</w:t>
        </w:r>
        <w:r w:rsidRPr="00957A8C">
          <w:rPr>
            <w:rFonts w:ascii="Times New Roman" w:hAnsi="Times New Roman"/>
          </w:rPr>
          <w:tab/>
          <w:t xml:space="preserve">if a </w:t>
        </w:r>
        <w:r w:rsidRPr="00957A8C">
          <w:rPr>
            <w:rFonts w:ascii="Times New Roman" w:hAnsi="Times New Roman"/>
            <w:i/>
          </w:rPr>
          <w:t>measId</w:t>
        </w:r>
        <w:r w:rsidRPr="00957A8C">
          <w:rPr>
            <w:rFonts w:ascii="Times New Roman" w:hAnsi="Times New Roman"/>
          </w:rPr>
          <w:t xml:space="preserve"> is removed from the </w:t>
        </w:r>
        <w:r w:rsidRPr="00957A8C">
          <w:rPr>
            <w:rFonts w:ascii="Times New Roman" w:hAnsi="Times New Roman"/>
            <w:i/>
          </w:rPr>
          <w:t>measIdList</w:t>
        </w:r>
        <w:r w:rsidRPr="00957A8C">
          <w:rPr>
            <w:rFonts w:ascii="Times New Roman" w:hAnsi="Times New Roman"/>
            <w:noProof/>
          </w:rPr>
          <w:t>:</w:t>
        </w:r>
      </w:ins>
    </w:p>
    <w:p w14:paraId="402FE258" w14:textId="77777777" w:rsidR="00E40C88" w:rsidRPr="00957A8C" w:rsidRDefault="00E40C88" w:rsidP="00E40C88">
      <w:pPr>
        <w:pStyle w:val="B3"/>
        <w:rPr>
          <w:ins w:id="309" w:author="ERICSSON" w:date="2017-06-16T23:59:00Z"/>
          <w:rFonts w:ascii="Times New Roman" w:hAnsi="Times New Roman"/>
        </w:rPr>
      </w:pPr>
      <w:ins w:id="310" w:author="ERICSSON" w:date="2017-06-16T23:59:00Z">
        <w:r w:rsidRPr="00957A8C">
          <w:rPr>
            <w:rFonts w:ascii="Times New Roman" w:hAnsi="Times New Roman"/>
          </w:rPr>
          <w:t>3&gt;</w:t>
        </w:r>
        <w:r w:rsidRPr="00957A8C">
          <w:rPr>
            <w:rFonts w:ascii="Times New Roman" w:hAnsi="Times New Roman"/>
          </w:rPr>
          <w:tab/>
          <w:t xml:space="preserve">remove the measurement reporting entry for this </w:t>
        </w:r>
        <w:r w:rsidRPr="00957A8C">
          <w:rPr>
            <w:rFonts w:ascii="Times New Roman" w:hAnsi="Times New Roman"/>
            <w:i/>
          </w:rPr>
          <w:t>measId</w:t>
        </w:r>
        <w:r w:rsidRPr="00957A8C">
          <w:rPr>
            <w:rFonts w:ascii="Times New Roman" w:hAnsi="Times New Roman"/>
          </w:rPr>
          <w:t xml:space="preserve"> from the </w:t>
        </w:r>
        <w:r w:rsidRPr="00957A8C">
          <w:rPr>
            <w:rFonts w:ascii="Times New Roman" w:hAnsi="Times New Roman"/>
            <w:i/>
          </w:rPr>
          <w:t>VarMeasReportList</w:t>
        </w:r>
        <w:r w:rsidRPr="00957A8C">
          <w:rPr>
            <w:rFonts w:ascii="Times New Roman" w:hAnsi="Times New Roman"/>
          </w:rPr>
          <w:t>, if included;</w:t>
        </w:r>
      </w:ins>
    </w:p>
    <w:p w14:paraId="080B21CA" w14:textId="77777777" w:rsidR="00E40C88" w:rsidRPr="00957A8C" w:rsidRDefault="00E40C88" w:rsidP="00E40C88">
      <w:pPr>
        <w:pStyle w:val="B3"/>
        <w:rPr>
          <w:ins w:id="311" w:author="ERICSSON" w:date="2017-06-16T23:59:00Z"/>
          <w:rFonts w:ascii="Times New Roman" w:hAnsi="Times New Roman"/>
        </w:rPr>
      </w:pPr>
      <w:ins w:id="312" w:author="ERICSSON" w:date="2017-06-16T23:59:00Z">
        <w:r w:rsidRPr="00957A8C">
          <w:rPr>
            <w:rFonts w:ascii="Times New Roman" w:hAnsi="Times New Roman"/>
          </w:rPr>
          <w:t>3&gt;</w:t>
        </w:r>
        <w:r w:rsidRPr="00957A8C">
          <w:rPr>
            <w:rFonts w:ascii="Times New Roman" w:hAnsi="Times New Roman"/>
          </w:rPr>
          <w:tab/>
          <w:t xml:space="preserve">stop the </w:t>
        </w:r>
        <w:bookmarkStart w:id="313" w:name="_Hlk484103589"/>
        <w:r w:rsidRPr="00957A8C">
          <w:rPr>
            <w:rFonts w:ascii="Times New Roman" w:hAnsi="Times New Roman"/>
          </w:rPr>
          <w:t>periodical reporting timer</w:t>
        </w:r>
        <w:bookmarkEnd w:id="313"/>
        <w:r>
          <w:rPr>
            <w:rFonts w:ascii="Times New Roman" w:hAnsi="Times New Roman"/>
          </w:rPr>
          <w:t xml:space="preserve"> </w:t>
        </w:r>
        <w:r w:rsidRPr="00957A8C">
          <w:rPr>
            <w:rFonts w:ascii="Times New Roman" w:hAnsi="Times New Roman"/>
          </w:rPr>
          <w:t xml:space="preserve">and reset the associated </w:t>
        </w:r>
        <w:smartTag w:uri="urn:schemas-microsoft-com:office:smarttags" w:element="PersonName">
          <w:r w:rsidRPr="00957A8C">
            <w:rPr>
              <w:rFonts w:ascii="Times New Roman" w:hAnsi="Times New Roman"/>
            </w:rPr>
            <w:t>info</w:t>
          </w:r>
        </w:smartTag>
        <w:r w:rsidRPr="00957A8C">
          <w:rPr>
            <w:rFonts w:ascii="Times New Roman" w:hAnsi="Times New Roman"/>
          </w:rPr>
          <w:t xml:space="preserve">rmation (e.g. </w:t>
        </w:r>
        <w:r w:rsidRPr="00957A8C">
          <w:rPr>
            <w:rFonts w:ascii="Times New Roman" w:hAnsi="Times New Roman"/>
            <w:i/>
          </w:rPr>
          <w:t>timeToTrigger</w:t>
        </w:r>
        <w:r w:rsidRPr="00957A8C">
          <w:rPr>
            <w:rFonts w:ascii="Times New Roman" w:hAnsi="Times New Roman"/>
          </w:rPr>
          <w:t xml:space="preserve">) for this </w:t>
        </w:r>
        <w:r w:rsidRPr="00957A8C">
          <w:rPr>
            <w:rFonts w:ascii="Times New Roman" w:hAnsi="Times New Roman"/>
            <w:i/>
          </w:rPr>
          <w:t>measId</w:t>
        </w:r>
        <w:r w:rsidRPr="00957A8C">
          <w:rPr>
            <w:rFonts w:ascii="Times New Roman" w:hAnsi="Times New Roman"/>
          </w:rPr>
          <w:t>;</w:t>
        </w:r>
      </w:ins>
    </w:p>
    <w:p w14:paraId="2E1BF15D" w14:textId="77777777" w:rsidR="00E40C88" w:rsidRPr="00957A8C" w:rsidRDefault="00E40C88" w:rsidP="00E40C88">
      <w:pPr>
        <w:pStyle w:val="NO"/>
        <w:rPr>
          <w:ins w:id="314" w:author="ERICSSON" w:date="2017-06-16T23:59:00Z"/>
        </w:rPr>
      </w:pPr>
      <w:ins w:id="315" w:author="ERICSSON" w:date="2017-06-16T23:59:00Z">
        <w:r w:rsidRPr="00957A8C">
          <w:t>NOTE:</w:t>
        </w:r>
        <w:r w:rsidRPr="00957A8C">
          <w:tab/>
          <w:t xml:space="preserve">The UE does not consider the message as erroneous if the </w:t>
        </w:r>
        <w:r w:rsidRPr="00957A8C">
          <w:rPr>
            <w:i/>
          </w:rPr>
          <w:t>reportConfigToRemoveList</w:t>
        </w:r>
        <w:r w:rsidRPr="00957A8C">
          <w:t xml:space="preserve"> includes any </w:t>
        </w:r>
        <w:r w:rsidRPr="00957A8C">
          <w:rPr>
            <w:i/>
          </w:rPr>
          <w:t>reportConfigId</w:t>
        </w:r>
        <w:r w:rsidRPr="00957A8C">
          <w:t xml:space="preserve"> value that is not part of the current UE configuration.</w:t>
        </w:r>
      </w:ins>
    </w:p>
    <w:p w14:paraId="0107525C" w14:textId="77777777" w:rsidR="00E40C88" w:rsidRDefault="00E40C88" w:rsidP="00E40C88">
      <w:pPr>
        <w:pStyle w:val="BodyText"/>
        <w:rPr>
          <w:ins w:id="316" w:author="ERICSSON" w:date="2017-06-16T23:59:00Z"/>
          <w:rFonts w:ascii="Times New Roman" w:hAnsi="Times New Roman"/>
        </w:rPr>
      </w:pPr>
    </w:p>
    <w:p w14:paraId="10EF312C" w14:textId="77777777" w:rsidR="00E40C88" w:rsidRPr="00D05729" w:rsidRDefault="00E40C88" w:rsidP="00E40C88">
      <w:pPr>
        <w:pStyle w:val="Heading4"/>
        <w:numPr>
          <w:ilvl w:val="0"/>
          <w:numId w:val="0"/>
        </w:numPr>
        <w:ind w:left="864" w:hanging="864"/>
        <w:rPr>
          <w:ins w:id="317" w:author="ERICSSON" w:date="2017-06-16T23:59:00Z"/>
        </w:rPr>
      </w:pPr>
      <w:bookmarkStart w:id="318" w:name="_Toc470095283"/>
      <w:ins w:id="319" w:author="ERICSSON" w:date="2017-06-16T23:59:00Z">
        <w:r w:rsidRPr="00D05729">
          <w:t>5.5.2.7</w:t>
        </w:r>
        <w:r w:rsidRPr="00D05729">
          <w:tab/>
          <w:t>Reporting configuration addition/ modification</w:t>
        </w:r>
        <w:bookmarkEnd w:id="318"/>
      </w:ins>
    </w:p>
    <w:p w14:paraId="433E1CBB" w14:textId="77777777" w:rsidR="00E40C88" w:rsidRPr="00231442" w:rsidRDefault="00E40C88" w:rsidP="00E40C88">
      <w:pPr>
        <w:rPr>
          <w:ins w:id="320" w:author="ERICSSON" w:date="2017-06-16T23:59:00Z"/>
          <w:rFonts w:ascii="Times New Roman" w:hAnsi="Times New Roman"/>
        </w:rPr>
      </w:pPr>
      <w:ins w:id="321" w:author="ERICSSON" w:date="2017-06-16T23:59:00Z">
        <w:r w:rsidRPr="00231442">
          <w:rPr>
            <w:rFonts w:ascii="Times New Roman" w:hAnsi="Times New Roman"/>
          </w:rPr>
          <w:t>The UE shall:</w:t>
        </w:r>
      </w:ins>
    </w:p>
    <w:p w14:paraId="40E11CAB" w14:textId="77777777" w:rsidR="00E40C88" w:rsidRPr="00231442" w:rsidRDefault="00E40C88" w:rsidP="00E40C88">
      <w:pPr>
        <w:pStyle w:val="B1"/>
        <w:rPr>
          <w:ins w:id="322" w:author="ERICSSON" w:date="2017-06-16T23:59:00Z"/>
          <w:rFonts w:ascii="Times New Roman" w:hAnsi="Times New Roman"/>
        </w:rPr>
      </w:pPr>
      <w:ins w:id="323" w:author="ERICSSON" w:date="2017-06-16T23:59:00Z">
        <w:r w:rsidRPr="00231442">
          <w:rPr>
            <w:rFonts w:ascii="Times New Roman" w:hAnsi="Times New Roman"/>
          </w:rPr>
          <w:lastRenderedPageBreak/>
          <w:t>1&gt;</w:t>
        </w:r>
        <w:r w:rsidRPr="00231442">
          <w:rPr>
            <w:rFonts w:ascii="Times New Roman" w:hAnsi="Times New Roman"/>
          </w:rPr>
          <w:tab/>
          <w:t xml:space="preserve">for each </w:t>
        </w:r>
        <w:r w:rsidRPr="00231442">
          <w:rPr>
            <w:rFonts w:ascii="Times New Roman" w:hAnsi="Times New Roman"/>
            <w:i/>
          </w:rPr>
          <w:t xml:space="preserve">reportConfigId </w:t>
        </w:r>
        <w:r w:rsidRPr="00231442">
          <w:rPr>
            <w:rFonts w:ascii="Times New Roman" w:hAnsi="Times New Roman"/>
          </w:rPr>
          <w:t xml:space="preserve">included in the received </w:t>
        </w:r>
        <w:r w:rsidRPr="00231442">
          <w:rPr>
            <w:rFonts w:ascii="Times New Roman" w:hAnsi="Times New Roman"/>
            <w:i/>
          </w:rPr>
          <w:t>reportConfigToAddModList</w:t>
        </w:r>
        <w:r w:rsidRPr="00231442">
          <w:rPr>
            <w:rFonts w:ascii="Times New Roman" w:hAnsi="Times New Roman"/>
          </w:rPr>
          <w:t>:</w:t>
        </w:r>
      </w:ins>
    </w:p>
    <w:p w14:paraId="1715AF7B" w14:textId="77777777" w:rsidR="00E40C88" w:rsidRPr="00231442" w:rsidRDefault="00E40C88" w:rsidP="00E40C88">
      <w:pPr>
        <w:pStyle w:val="B2"/>
        <w:rPr>
          <w:ins w:id="324" w:author="ERICSSON" w:date="2017-06-16T23:59:00Z"/>
          <w:rFonts w:ascii="Times New Roman" w:hAnsi="Times New Roman"/>
        </w:rPr>
      </w:pPr>
      <w:ins w:id="325" w:author="ERICSSON" w:date="2017-06-16T23:59:00Z">
        <w:r w:rsidRPr="00231442">
          <w:rPr>
            <w:rFonts w:ascii="Times New Roman" w:hAnsi="Times New Roman"/>
          </w:rPr>
          <w:t>2&gt;</w:t>
        </w:r>
        <w:r w:rsidRPr="00231442">
          <w:rPr>
            <w:rFonts w:ascii="Times New Roman" w:hAnsi="Times New Roman"/>
          </w:rPr>
          <w:tab/>
          <w:t xml:space="preserve">if an entry with the matching </w:t>
        </w:r>
        <w:r w:rsidRPr="00231442">
          <w:rPr>
            <w:rFonts w:ascii="Times New Roman" w:hAnsi="Times New Roman"/>
            <w:i/>
          </w:rPr>
          <w:t>reportConfigId</w:t>
        </w:r>
        <w:r w:rsidRPr="00231442">
          <w:rPr>
            <w:rFonts w:ascii="Times New Roman" w:hAnsi="Times New Roman"/>
          </w:rPr>
          <w:t xml:space="preserve"> exists in the </w:t>
        </w:r>
        <w:r w:rsidRPr="00231442">
          <w:rPr>
            <w:rFonts w:ascii="Times New Roman" w:hAnsi="Times New Roman"/>
            <w:i/>
          </w:rPr>
          <w:t xml:space="preserve">reportConfigList </w:t>
        </w:r>
        <w:r w:rsidRPr="00231442">
          <w:rPr>
            <w:rFonts w:ascii="Times New Roman" w:hAnsi="Times New Roman"/>
          </w:rPr>
          <w:t xml:space="preserve">within the </w:t>
        </w:r>
        <w:r w:rsidRPr="00231442">
          <w:rPr>
            <w:rFonts w:ascii="Times New Roman" w:hAnsi="Times New Roman"/>
            <w:i/>
            <w:noProof/>
          </w:rPr>
          <w:t>VarMeasConfig</w:t>
        </w:r>
        <w:r w:rsidRPr="00231442">
          <w:rPr>
            <w:rFonts w:ascii="Times New Roman" w:hAnsi="Times New Roman"/>
          </w:rPr>
          <w:t>, for this entry:</w:t>
        </w:r>
      </w:ins>
    </w:p>
    <w:p w14:paraId="35F9AF9E" w14:textId="77777777" w:rsidR="00E40C88" w:rsidRPr="00231442" w:rsidRDefault="00E40C88" w:rsidP="00E40C88">
      <w:pPr>
        <w:pStyle w:val="B3"/>
        <w:rPr>
          <w:ins w:id="326" w:author="ERICSSON" w:date="2017-06-16T23:59:00Z"/>
          <w:rFonts w:ascii="Times New Roman" w:hAnsi="Times New Roman"/>
        </w:rPr>
      </w:pPr>
      <w:ins w:id="327" w:author="ERICSSON" w:date="2017-06-16T23:59:00Z">
        <w:r w:rsidRPr="00231442">
          <w:rPr>
            <w:rFonts w:ascii="Times New Roman" w:hAnsi="Times New Roman"/>
          </w:rPr>
          <w:t>3&gt;</w:t>
        </w:r>
        <w:r w:rsidRPr="00231442">
          <w:rPr>
            <w:rFonts w:ascii="Times New Roman" w:hAnsi="Times New Roman"/>
          </w:rPr>
          <w:tab/>
          <w:t xml:space="preserve">reconfigure the entry with the value received for this </w:t>
        </w:r>
        <w:r w:rsidRPr="00231442">
          <w:rPr>
            <w:rFonts w:ascii="Times New Roman" w:hAnsi="Times New Roman"/>
            <w:i/>
          </w:rPr>
          <w:t>reportConfig</w:t>
        </w:r>
        <w:r w:rsidRPr="00231442">
          <w:rPr>
            <w:rFonts w:ascii="Times New Roman" w:hAnsi="Times New Roman"/>
          </w:rPr>
          <w:t>;</w:t>
        </w:r>
      </w:ins>
    </w:p>
    <w:p w14:paraId="46D30123" w14:textId="77777777" w:rsidR="00E40C88" w:rsidRPr="00231442" w:rsidRDefault="00E40C88" w:rsidP="00E40C88">
      <w:pPr>
        <w:pStyle w:val="B3"/>
        <w:rPr>
          <w:ins w:id="328" w:author="ERICSSON" w:date="2017-06-16T23:59:00Z"/>
          <w:rFonts w:ascii="Times New Roman" w:hAnsi="Times New Roman"/>
        </w:rPr>
      </w:pPr>
      <w:ins w:id="329" w:author="ERICSSON" w:date="2017-06-16T23:59:00Z">
        <w:r w:rsidRPr="00231442">
          <w:rPr>
            <w:rFonts w:ascii="Times New Roman" w:hAnsi="Times New Roman"/>
          </w:rPr>
          <w:t>3&gt;</w:t>
        </w:r>
        <w:r w:rsidRPr="00231442">
          <w:rPr>
            <w:rFonts w:ascii="Times New Roman" w:hAnsi="Times New Roman"/>
          </w:rPr>
          <w:tab/>
          <w:t xml:space="preserve">for each </w:t>
        </w:r>
        <w:r w:rsidRPr="00231442">
          <w:rPr>
            <w:rFonts w:ascii="Times New Roman" w:hAnsi="Times New Roman"/>
            <w:i/>
          </w:rPr>
          <w:t>measId</w:t>
        </w:r>
        <w:r w:rsidRPr="00231442">
          <w:rPr>
            <w:rFonts w:ascii="Times New Roman" w:hAnsi="Times New Roman"/>
          </w:rPr>
          <w:t xml:space="preserve"> associated with this </w:t>
        </w:r>
        <w:r w:rsidRPr="00231442">
          <w:rPr>
            <w:rFonts w:ascii="Times New Roman" w:hAnsi="Times New Roman"/>
            <w:i/>
          </w:rPr>
          <w:t>reportConfigId</w:t>
        </w:r>
        <w:r w:rsidRPr="00231442">
          <w:rPr>
            <w:rFonts w:ascii="Times New Roman" w:hAnsi="Times New Roman"/>
          </w:rPr>
          <w:t xml:space="preserve"> included in the </w:t>
        </w:r>
        <w:r w:rsidRPr="00231442">
          <w:rPr>
            <w:rFonts w:ascii="Times New Roman" w:hAnsi="Times New Roman"/>
            <w:i/>
          </w:rPr>
          <w:t>measIdList</w:t>
        </w:r>
        <w:r w:rsidRPr="00231442">
          <w:rPr>
            <w:rFonts w:ascii="Times New Roman" w:hAnsi="Times New Roman"/>
          </w:rPr>
          <w:t xml:space="preserve"> within the </w:t>
        </w:r>
        <w:r w:rsidRPr="00231442">
          <w:rPr>
            <w:rFonts w:ascii="Times New Roman" w:hAnsi="Times New Roman"/>
            <w:i/>
            <w:noProof/>
          </w:rPr>
          <w:t>VarMeasConfig</w:t>
        </w:r>
        <w:r w:rsidRPr="00231442">
          <w:rPr>
            <w:rFonts w:ascii="Times New Roman" w:hAnsi="Times New Roman"/>
          </w:rPr>
          <w:t>, if any:</w:t>
        </w:r>
      </w:ins>
    </w:p>
    <w:p w14:paraId="27DF7328" w14:textId="77777777" w:rsidR="00E40C88" w:rsidRPr="00231442" w:rsidRDefault="00E40C88" w:rsidP="00E40C88">
      <w:pPr>
        <w:pStyle w:val="B4"/>
        <w:rPr>
          <w:ins w:id="330" w:author="ERICSSON" w:date="2017-06-16T23:59:00Z"/>
          <w:rFonts w:ascii="Times New Roman" w:hAnsi="Times New Roman"/>
          <w:lang w:eastAsia="zh-CN"/>
        </w:rPr>
      </w:pPr>
      <w:ins w:id="331" w:author="ERICSSON" w:date="2017-06-16T23:59:00Z">
        <w:r w:rsidRPr="00231442">
          <w:rPr>
            <w:rFonts w:ascii="Times New Roman" w:hAnsi="Times New Roman"/>
          </w:rPr>
          <w:t>4&gt;</w:t>
        </w:r>
        <w:r w:rsidRPr="00231442">
          <w:rPr>
            <w:rFonts w:ascii="Times New Roman" w:hAnsi="Times New Roman"/>
          </w:rPr>
          <w:tab/>
        </w:r>
        <w:r w:rsidRPr="00231442">
          <w:rPr>
            <w:rFonts w:ascii="Times New Roman" w:hAnsi="Times New Roman"/>
            <w:lang w:eastAsia="zh-CN"/>
          </w:rPr>
          <w:t>remove the</w:t>
        </w:r>
        <w:r w:rsidRPr="00231442">
          <w:rPr>
            <w:rFonts w:ascii="Times New Roman" w:hAnsi="Times New Roman"/>
          </w:rPr>
          <w:t xml:space="preserve"> measurement reporting entry for this </w:t>
        </w:r>
        <w:r w:rsidRPr="00231442">
          <w:rPr>
            <w:rFonts w:ascii="Times New Roman" w:hAnsi="Times New Roman"/>
            <w:i/>
          </w:rPr>
          <w:t>measId</w:t>
        </w:r>
        <w:r w:rsidRPr="00231442">
          <w:rPr>
            <w:rFonts w:ascii="Times New Roman" w:hAnsi="Times New Roman"/>
          </w:rPr>
          <w:t xml:space="preserve"> from in </w:t>
        </w:r>
        <w:r w:rsidRPr="00231442">
          <w:rPr>
            <w:rFonts w:ascii="Times New Roman" w:hAnsi="Times New Roman"/>
            <w:i/>
          </w:rPr>
          <w:t>VarMeasReportList</w:t>
        </w:r>
        <w:r w:rsidRPr="00231442">
          <w:rPr>
            <w:rFonts w:ascii="Times New Roman" w:hAnsi="Times New Roman"/>
          </w:rPr>
          <w:t>, if included</w:t>
        </w:r>
        <w:r w:rsidRPr="00231442">
          <w:rPr>
            <w:rFonts w:ascii="Times New Roman" w:hAnsi="Times New Roman"/>
            <w:lang w:eastAsia="zh-CN"/>
          </w:rPr>
          <w:t>;</w:t>
        </w:r>
      </w:ins>
    </w:p>
    <w:p w14:paraId="42519E65" w14:textId="77777777" w:rsidR="00E40C88" w:rsidRPr="00231442" w:rsidRDefault="00E40C88" w:rsidP="00E40C88">
      <w:pPr>
        <w:pStyle w:val="B4"/>
        <w:rPr>
          <w:ins w:id="332" w:author="ERICSSON" w:date="2017-06-16T23:59:00Z"/>
          <w:rFonts w:ascii="Times New Roman" w:hAnsi="Times New Roman"/>
        </w:rPr>
      </w:pPr>
      <w:ins w:id="333" w:author="ERICSSON" w:date="2017-06-16T23:59:00Z">
        <w:r w:rsidRPr="00231442">
          <w:rPr>
            <w:rFonts w:ascii="Times New Roman" w:hAnsi="Times New Roman"/>
          </w:rPr>
          <w:t>4&gt;</w:t>
        </w:r>
        <w:r w:rsidRPr="00231442">
          <w:rPr>
            <w:rFonts w:ascii="Times New Roman" w:hAnsi="Times New Roman"/>
          </w:rPr>
          <w:tab/>
          <w:t xml:space="preserve">stop the periodical reporting timer and reset the associated </w:t>
        </w:r>
        <w:smartTag w:uri="urn:schemas-microsoft-com:office:smarttags" w:element="PersonName">
          <w:r w:rsidRPr="00231442">
            <w:rPr>
              <w:rFonts w:ascii="Times New Roman" w:hAnsi="Times New Roman"/>
            </w:rPr>
            <w:t>info</w:t>
          </w:r>
        </w:smartTag>
        <w:r w:rsidRPr="00231442">
          <w:rPr>
            <w:rFonts w:ascii="Times New Roman" w:hAnsi="Times New Roman"/>
          </w:rPr>
          <w:t xml:space="preserve">rmation (e.g. </w:t>
        </w:r>
        <w:r w:rsidRPr="00231442">
          <w:rPr>
            <w:rFonts w:ascii="Times New Roman" w:hAnsi="Times New Roman"/>
            <w:i/>
          </w:rPr>
          <w:t>timeToTrigger</w:t>
        </w:r>
        <w:r w:rsidRPr="00231442">
          <w:rPr>
            <w:rFonts w:ascii="Times New Roman" w:hAnsi="Times New Roman"/>
          </w:rPr>
          <w:t xml:space="preserve">) for this </w:t>
        </w:r>
        <w:r w:rsidRPr="00231442">
          <w:rPr>
            <w:rFonts w:ascii="Times New Roman" w:hAnsi="Times New Roman"/>
            <w:i/>
          </w:rPr>
          <w:t>measId</w:t>
        </w:r>
        <w:r w:rsidRPr="00231442">
          <w:rPr>
            <w:rFonts w:ascii="Times New Roman" w:hAnsi="Times New Roman"/>
          </w:rPr>
          <w:t>;</w:t>
        </w:r>
      </w:ins>
    </w:p>
    <w:p w14:paraId="503672DD" w14:textId="77777777" w:rsidR="00E40C88" w:rsidRPr="00231442" w:rsidRDefault="00E40C88" w:rsidP="00E40C88">
      <w:pPr>
        <w:pStyle w:val="B2"/>
        <w:rPr>
          <w:ins w:id="334" w:author="ERICSSON" w:date="2017-06-16T23:59:00Z"/>
          <w:rFonts w:ascii="Times New Roman" w:hAnsi="Times New Roman"/>
        </w:rPr>
      </w:pPr>
      <w:ins w:id="335" w:author="ERICSSON" w:date="2017-06-16T23:59:00Z">
        <w:r w:rsidRPr="00231442">
          <w:rPr>
            <w:rFonts w:ascii="Times New Roman" w:hAnsi="Times New Roman"/>
          </w:rPr>
          <w:t>2&gt;</w:t>
        </w:r>
        <w:r w:rsidRPr="00231442">
          <w:rPr>
            <w:rFonts w:ascii="Times New Roman" w:hAnsi="Times New Roman"/>
          </w:rPr>
          <w:tab/>
          <w:t>else:</w:t>
        </w:r>
      </w:ins>
    </w:p>
    <w:p w14:paraId="53E170E2" w14:textId="77777777" w:rsidR="00E40C88" w:rsidRPr="00231442" w:rsidRDefault="00E40C88" w:rsidP="00E40C88">
      <w:pPr>
        <w:pStyle w:val="B3"/>
        <w:rPr>
          <w:ins w:id="336" w:author="ERICSSON" w:date="2017-06-16T23:59:00Z"/>
          <w:rFonts w:ascii="Times New Roman" w:hAnsi="Times New Roman"/>
        </w:rPr>
      </w:pPr>
      <w:ins w:id="337" w:author="ERICSSON" w:date="2017-06-16T23:59:00Z">
        <w:r w:rsidRPr="00231442">
          <w:rPr>
            <w:rFonts w:ascii="Times New Roman" w:hAnsi="Times New Roman"/>
          </w:rPr>
          <w:t>3&gt;</w:t>
        </w:r>
        <w:r w:rsidRPr="00231442">
          <w:rPr>
            <w:rFonts w:ascii="Times New Roman" w:hAnsi="Times New Roman"/>
          </w:rPr>
          <w:tab/>
          <w:t xml:space="preserve">add a new entry for the received </w:t>
        </w:r>
        <w:r w:rsidRPr="00231442">
          <w:rPr>
            <w:rFonts w:ascii="Times New Roman" w:hAnsi="Times New Roman"/>
            <w:i/>
          </w:rPr>
          <w:t>reportConfig</w:t>
        </w:r>
        <w:r w:rsidRPr="00231442">
          <w:rPr>
            <w:rFonts w:ascii="Times New Roman" w:hAnsi="Times New Roman"/>
          </w:rPr>
          <w:t xml:space="preserve"> to the </w:t>
        </w:r>
        <w:r w:rsidRPr="00231442">
          <w:rPr>
            <w:rFonts w:ascii="Times New Roman" w:hAnsi="Times New Roman"/>
            <w:i/>
          </w:rPr>
          <w:t>reportConfigList</w:t>
        </w:r>
        <w:r w:rsidRPr="00231442">
          <w:rPr>
            <w:rFonts w:ascii="Times New Roman" w:hAnsi="Times New Roman"/>
          </w:rPr>
          <w:t xml:space="preserve"> within the </w:t>
        </w:r>
        <w:r w:rsidRPr="00231442">
          <w:rPr>
            <w:rFonts w:ascii="Times New Roman" w:hAnsi="Times New Roman"/>
            <w:i/>
            <w:noProof/>
          </w:rPr>
          <w:t>VarMeasConfig</w:t>
        </w:r>
        <w:r w:rsidRPr="00231442">
          <w:rPr>
            <w:rFonts w:ascii="Times New Roman" w:hAnsi="Times New Roman"/>
          </w:rPr>
          <w:t>;</w:t>
        </w:r>
      </w:ins>
    </w:p>
    <w:p w14:paraId="0AB47DD3" w14:textId="77777777" w:rsidR="00E40C88" w:rsidRDefault="00E40C88" w:rsidP="00E40C88">
      <w:pPr>
        <w:pStyle w:val="BodyText"/>
        <w:rPr>
          <w:ins w:id="338" w:author="ERICSSON" w:date="2017-06-16T23:59:00Z"/>
          <w:rFonts w:ascii="Times New Roman" w:hAnsi="Times New Roman"/>
        </w:rPr>
      </w:pPr>
    </w:p>
    <w:p w14:paraId="494BB476" w14:textId="77777777" w:rsidR="00E40C88" w:rsidRPr="00D05729" w:rsidRDefault="00E40C88" w:rsidP="00E40C88">
      <w:pPr>
        <w:pStyle w:val="Heading4"/>
        <w:numPr>
          <w:ilvl w:val="0"/>
          <w:numId w:val="0"/>
        </w:numPr>
        <w:ind w:left="864" w:hanging="864"/>
        <w:rPr>
          <w:ins w:id="339" w:author="ERICSSON" w:date="2017-06-16T23:59:00Z"/>
        </w:rPr>
      </w:pPr>
      <w:bookmarkStart w:id="340" w:name="_Toc470095284"/>
      <w:ins w:id="341" w:author="ERICSSON" w:date="2017-06-16T23:59:00Z">
        <w:r w:rsidRPr="00D05729">
          <w:t>5.5.2.8</w:t>
        </w:r>
        <w:r w:rsidRPr="00D05729">
          <w:tab/>
          <w:t>Quantity configuration</w:t>
        </w:r>
        <w:bookmarkEnd w:id="340"/>
      </w:ins>
    </w:p>
    <w:p w14:paraId="7856DE2B" w14:textId="77777777" w:rsidR="00E40C88" w:rsidRPr="00957A8C" w:rsidRDefault="00E40C88" w:rsidP="00E40C88">
      <w:pPr>
        <w:rPr>
          <w:ins w:id="342" w:author="ERICSSON" w:date="2017-06-16T23:59:00Z"/>
          <w:rFonts w:ascii="Times New Roman" w:hAnsi="Times New Roman"/>
        </w:rPr>
      </w:pPr>
      <w:ins w:id="343" w:author="ERICSSON" w:date="2017-06-16T23:59:00Z">
        <w:r w:rsidRPr="00957A8C">
          <w:rPr>
            <w:rFonts w:ascii="Times New Roman" w:hAnsi="Times New Roman"/>
          </w:rPr>
          <w:t>The UE shall:</w:t>
        </w:r>
      </w:ins>
    </w:p>
    <w:p w14:paraId="37960684" w14:textId="77777777" w:rsidR="00E40C88" w:rsidRPr="00957A8C" w:rsidRDefault="00E40C88" w:rsidP="00E40C88">
      <w:pPr>
        <w:pStyle w:val="B1"/>
        <w:rPr>
          <w:ins w:id="344" w:author="ERICSSON" w:date="2017-06-16T23:59:00Z"/>
          <w:rFonts w:ascii="Times New Roman" w:hAnsi="Times New Roman"/>
        </w:rPr>
      </w:pPr>
      <w:ins w:id="345" w:author="ERICSSON" w:date="2017-06-16T23:59:00Z">
        <w:r w:rsidRPr="00957A8C">
          <w:rPr>
            <w:rFonts w:ascii="Times New Roman" w:hAnsi="Times New Roman"/>
          </w:rPr>
          <w:t>1&gt;</w:t>
        </w:r>
        <w:r w:rsidRPr="00957A8C">
          <w:rPr>
            <w:rFonts w:ascii="Times New Roman" w:hAnsi="Times New Roman"/>
          </w:rPr>
          <w:tab/>
          <w:t xml:space="preserve">for each RAT for which the received </w:t>
        </w:r>
        <w:r w:rsidRPr="00957A8C">
          <w:rPr>
            <w:rFonts w:ascii="Times New Roman" w:hAnsi="Times New Roman"/>
            <w:i/>
          </w:rPr>
          <w:t>quantityConfig</w:t>
        </w:r>
        <w:r w:rsidRPr="00957A8C">
          <w:rPr>
            <w:rFonts w:ascii="Times New Roman" w:hAnsi="Times New Roman"/>
          </w:rPr>
          <w:t xml:space="preserve"> includes parameter(s):</w:t>
        </w:r>
      </w:ins>
    </w:p>
    <w:p w14:paraId="1184C934" w14:textId="77777777" w:rsidR="00E40C88" w:rsidRPr="00957A8C" w:rsidRDefault="00E40C88" w:rsidP="00E40C88">
      <w:pPr>
        <w:pStyle w:val="B2"/>
        <w:rPr>
          <w:ins w:id="346" w:author="ERICSSON" w:date="2017-06-16T23:59:00Z"/>
          <w:rFonts w:ascii="Times New Roman" w:hAnsi="Times New Roman"/>
        </w:rPr>
      </w:pPr>
      <w:ins w:id="347" w:author="ERICSSON" w:date="2017-06-16T23:59:00Z">
        <w:r w:rsidRPr="00957A8C">
          <w:rPr>
            <w:rFonts w:ascii="Times New Roman" w:hAnsi="Times New Roman"/>
          </w:rPr>
          <w:t>2&gt;</w:t>
        </w:r>
        <w:r w:rsidRPr="00957A8C">
          <w:rPr>
            <w:rFonts w:ascii="Times New Roman" w:hAnsi="Times New Roman"/>
          </w:rPr>
          <w:tab/>
          <w:t xml:space="preserve">set the corresponding parameter(s) in </w:t>
        </w:r>
        <w:r w:rsidRPr="00957A8C">
          <w:rPr>
            <w:rFonts w:ascii="Times New Roman" w:hAnsi="Times New Roman"/>
            <w:i/>
          </w:rPr>
          <w:t>quantityConfig</w:t>
        </w:r>
        <w:r w:rsidRPr="00957A8C">
          <w:rPr>
            <w:rFonts w:ascii="Times New Roman" w:hAnsi="Times New Roman"/>
          </w:rPr>
          <w:t xml:space="preserve"> within </w:t>
        </w:r>
        <w:r w:rsidRPr="00957A8C">
          <w:rPr>
            <w:rFonts w:ascii="Times New Roman" w:hAnsi="Times New Roman"/>
            <w:i/>
          </w:rPr>
          <w:t>VarMeasConfig</w:t>
        </w:r>
        <w:r w:rsidRPr="00957A8C">
          <w:rPr>
            <w:rFonts w:ascii="Times New Roman" w:hAnsi="Times New Roman"/>
          </w:rPr>
          <w:t xml:space="preserve"> to the value of the received </w:t>
        </w:r>
        <w:r w:rsidRPr="00957A8C">
          <w:rPr>
            <w:rFonts w:ascii="Times New Roman" w:hAnsi="Times New Roman"/>
            <w:i/>
          </w:rPr>
          <w:t>quantityConfig</w:t>
        </w:r>
        <w:r w:rsidRPr="00957A8C">
          <w:rPr>
            <w:rFonts w:ascii="Times New Roman" w:hAnsi="Times New Roman"/>
          </w:rPr>
          <w:t xml:space="preserve"> parameter(s);</w:t>
        </w:r>
      </w:ins>
    </w:p>
    <w:p w14:paraId="2E277BCD" w14:textId="77777777" w:rsidR="00E40C88" w:rsidRPr="00957A8C" w:rsidRDefault="00E40C88" w:rsidP="00E40C88">
      <w:pPr>
        <w:pStyle w:val="B1"/>
        <w:rPr>
          <w:ins w:id="348" w:author="ERICSSON" w:date="2017-06-16T23:59:00Z"/>
          <w:rFonts w:ascii="Times New Roman" w:hAnsi="Times New Roman"/>
        </w:rPr>
      </w:pPr>
      <w:ins w:id="349" w:author="ERICSSON" w:date="2017-06-16T23:59:00Z">
        <w:r w:rsidRPr="00957A8C">
          <w:rPr>
            <w:rFonts w:ascii="Times New Roman" w:hAnsi="Times New Roman"/>
          </w:rPr>
          <w:t>1&gt;</w:t>
        </w:r>
        <w:r w:rsidRPr="00957A8C">
          <w:rPr>
            <w:rFonts w:ascii="Times New Roman" w:hAnsi="Times New Roman"/>
          </w:rPr>
          <w:tab/>
          <w:t xml:space="preserve">for each </w:t>
        </w:r>
        <w:r w:rsidRPr="00957A8C">
          <w:rPr>
            <w:rFonts w:ascii="Times New Roman" w:hAnsi="Times New Roman"/>
            <w:i/>
          </w:rPr>
          <w:t>measId</w:t>
        </w:r>
        <w:r w:rsidRPr="00957A8C">
          <w:rPr>
            <w:rFonts w:ascii="Times New Roman" w:hAnsi="Times New Roman"/>
          </w:rPr>
          <w:t xml:space="preserve"> included in the </w:t>
        </w:r>
        <w:r w:rsidRPr="00957A8C">
          <w:rPr>
            <w:rFonts w:ascii="Times New Roman" w:hAnsi="Times New Roman"/>
            <w:i/>
          </w:rPr>
          <w:t>measIdList</w:t>
        </w:r>
        <w:r w:rsidRPr="00957A8C">
          <w:rPr>
            <w:rFonts w:ascii="Times New Roman" w:hAnsi="Times New Roman"/>
          </w:rPr>
          <w:t xml:space="preserve"> within </w:t>
        </w:r>
        <w:r w:rsidRPr="00957A8C">
          <w:rPr>
            <w:rFonts w:ascii="Times New Roman" w:hAnsi="Times New Roman"/>
            <w:i/>
          </w:rPr>
          <w:t>VarMeasConfig</w:t>
        </w:r>
        <w:r w:rsidRPr="00957A8C">
          <w:rPr>
            <w:rFonts w:ascii="Times New Roman" w:hAnsi="Times New Roman"/>
          </w:rPr>
          <w:t>:</w:t>
        </w:r>
      </w:ins>
    </w:p>
    <w:p w14:paraId="3BC52BE2" w14:textId="77777777" w:rsidR="00E40C88" w:rsidRPr="00957A8C" w:rsidRDefault="00E40C88" w:rsidP="00E40C88">
      <w:pPr>
        <w:pStyle w:val="B2"/>
        <w:rPr>
          <w:ins w:id="350" w:author="ERICSSON" w:date="2017-06-16T23:59:00Z"/>
          <w:rFonts w:ascii="Times New Roman" w:hAnsi="Times New Roman"/>
          <w:lang w:eastAsia="zh-CN"/>
        </w:rPr>
      </w:pPr>
      <w:ins w:id="351" w:author="ERICSSON" w:date="2017-06-16T23:59:00Z">
        <w:r w:rsidRPr="00957A8C">
          <w:rPr>
            <w:rFonts w:ascii="Times New Roman" w:hAnsi="Times New Roman"/>
          </w:rPr>
          <w:t>2&gt;</w:t>
        </w:r>
        <w:r w:rsidRPr="00957A8C">
          <w:rPr>
            <w:rFonts w:ascii="Times New Roman" w:hAnsi="Times New Roman"/>
          </w:rPr>
          <w:tab/>
        </w:r>
        <w:r w:rsidRPr="00957A8C">
          <w:rPr>
            <w:rFonts w:ascii="Times New Roman" w:hAnsi="Times New Roman"/>
          </w:rPr>
          <w:tab/>
        </w:r>
        <w:r w:rsidRPr="00957A8C">
          <w:rPr>
            <w:rFonts w:ascii="Times New Roman" w:hAnsi="Times New Roman"/>
            <w:lang w:eastAsia="zh-CN"/>
          </w:rPr>
          <w:t>remove the</w:t>
        </w:r>
        <w:r w:rsidRPr="00957A8C">
          <w:rPr>
            <w:rFonts w:ascii="Times New Roman" w:hAnsi="Times New Roman"/>
          </w:rPr>
          <w:t xml:space="preserve"> measurement reporting entry for this </w:t>
        </w:r>
        <w:r w:rsidRPr="00957A8C">
          <w:rPr>
            <w:rFonts w:ascii="Times New Roman" w:hAnsi="Times New Roman"/>
            <w:i/>
          </w:rPr>
          <w:t>measId</w:t>
        </w:r>
        <w:r w:rsidRPr="00957A8C">
          <w:rPr>
            <w:rFonts w:ascii="Times New Roman" w:hAnsi="Times New Roman"/>
          </w:rPr>
          <w:t xml:space="preserve"> from the </w:t>
        </w:r>
        <w:r w:rsidRPr="00957A8C">
          <w:rPr>
            <w:rFonts w:ascii="Times New Roman" w:hAnsi="Times New Roman"/>
            <w:i/>
          </w:rPr>
          <w:t>VarMeasReportList</w:t>
        </w:r>
        <w:r w:rsidRPr="00957A8C">
          <w:rPr>
            <w:rFonts w:ascii="Times New Roman" w:hAnsi="Times New Roman"/>
          </w:rPr>
          <w:t>, if included</w:t>
        </w:r>
        <w:r w:rsidRPr="00957A8C">
          <w:rPr>
            <w:rFonts w:ascii="Times New Roman" w:hAnsi="Times New Roman"/>
            <w:lang w:eastAsia="zh-CN"/>
          </w:rPr>
          <w:t>;</w:t>
        </w:r>
      </w:ins>
    </w:p>
    <w:p w14:paraId="163150B9" w14:textId="77777777" w:rsidR="00E40C88" w:rsidRPr="00957A8C" w:rsidRDefault="00E40C88" w:rsidP="00E40C88">
      <w:pPr>
        <w:pStyle w:val="B2"/>
        <w:rPr>
          <w:ins w:id="352" w:author="ERICSSON" w:date="2017-06-16T23:59:00Z"/>
          <w:rFonts w:ascii="Times New Roman" w:hAnsi="Times New Roman"/>
        </w:rPr>
      </w:pPr>
      <w:ins w:id="353" w:author="ERICSSON" w:date="2017-06-16T23:59:00Z">
        <w:r w:rsidRPr="00957A8C">
          <w:rPr>
            <w:rFonts w:ascii="Times New Roman" w:hAnsi="Times New Roman"/>
          </w:rPr>
          <w:t>2&gt;</w:t>
        </w:r>
        <w:r w:rsidRPr="00957A8C">
          <w:rPr>
            <w:rFonts w:ascii="Times New Roman" w:hAnsi="Times New Roman"/>
          </w:rPr>
          <w:tab/>
          <w:t xml:space="preserve">stop the periodical reporting timer and reset the associated </w:t>
        </w:r>
        <w:smartTag w:uri="urn:schemas-microsoft-com:office:smarttags" w:element="PersonName">
          <w:r w:rsidRPr="00957A8C">
            <w:rPr>
              <w:rFonts w:ascii="Times New Roman" w:hAnsi="Times New Roman"/>
            </w:rPr>
            <w:t>info</w:t>
          </w:r>
        </w:smartTag>
        <w:r w:rsidRPr="00957A8C">
          <w:rPr>
            <w:rFonts w:ascii="Times New Roman" w:hAnsi="Times New Roman"/>
          </w:rPr>
          <w:t xml:space="preserve">rmation (e.g. </w:t>
        </w:r>
        <w:r w:rsidRPr="00957A8C">
          <w:rPr>
            <w:rFonts w:ascii="Times New Roman" w:hAnsi="Times New Roman"/>
            <w:i/>
          </w:rPr>
          <w:t>timeToTrigger</w:t>
        </w:r>
        <w:r w:rsidRPr="00957A8C">
          <w:rPr>
            <w:rFonts w:ascii="Times New Roman" w:hAnsi="Times New Roman"/>
          </w:rPr>
          <w:t xml:space="preserve">) for this </w:t>
        </w:r>
        <w:r w:rsidRPr="00957A8C">
          <w:rPr>
            <w:rFonts w:ascii="Times New Roman" w:hAnsi="Times New Roman"/>
            <w:i/>
          </w:rPr>
          <w:t>measId</w:t>
        </w:r>
        <w:r w:rsidRPr="00957A8C">
          <w:rPr>
            <w:rFonts w:ascii="Times New Roman" w:hAnsi="Times New Roman"/>
          </w:rPr>
          <w:t>;</w:t>
        </w:r>
      </w:ins>
    </w:p>
    <w:p w14:paraId="7CF297F4" w14:textId="77777777" w:rsidR="00E40C88" w:rsidRDefault="00E40C88" w:rsidP="00E40C88">
      <w:pPr>
        <w:pStyle w:val="Heading4"/>
        <w:numPr>
          <w:ilvl w:val="0"/>
          <w:numId w:val="0"/>
        </w:numPr>
        <w:ind w:left="864" w:hanging="864"/>
        <w:rPr>
          <w:ins w:id="354" w:author="ERICSSON" w:date="2017-06-16T23:59:00Z"/>
          <w:highlight w:val="yellow"/>
        </w:rPr>
      </w:pPr>
      <w:bookmarkStart w:id="355" w:name="_Toc470095285"/>
    </w:p>
    <w:p w14:paraId="01BC682D" w14:textId="77777777" w:rsidR="00E40C88" w:rsidRPr="00231442" w:rsidRDefault="00E40C88" w:rsidP="00E40C88">
      <w:pPr>
        <w:pStyle w:val="Heading4"/>
        <w:numPr>
          <w:ilvl w:val="0"/>
          <w:numId w:val="0"/>
        </w:numPr>
        <w:ind w:left="864" w:hanging="864"/>
        <w:rPr>
          <w:ins w:id="356" w:author="ERICSSON" w:date="2017-06-16T23:59:00Z"/>
        </w:rPr>
      </w:pPr>
      <w:ins w:id="357" w:author="ERICSSON" w:date="2017-06-16T23:59:00Z">
        <w:r w:rsidRPr="00231442">
          <w:t>5.5.2.9</w:t>
        </w:r>
        <w:r w:rsidRPr="00231442">
          <w:tab/>
          <w:t>Measurement gap configuration</w:t>
        </w:r>
        <w:bookmarkEnd w:id="355"/>
      </w:ins>
    </w:p>
    <w:p w14:paraId="33F535A1" w14:textId="77777777" w:rsidR="00E40C88" w:rsidRDefault="00E40C88" w:rsidP="00E40C88">
      <w:pPr>
        <w:pStyle w:val="BodyText"/>
        <w:rPr>
          <w:ins w:id="358" w:author="ERICSSON" w:date="2017-06-16T23:59:00Z"/>
          <w:rFonts w:ascii="Times New Roman" w:hAnsi="Times New Roman"/>
          <w:i/>
          <w:color w:val="FF0000"/>
        </w:rPr>
      </w:pPr>
      <w:ins w:id="359" w:author="ERICSSON" w:date="2017-06-16T23:59:00Z">
        <w:r w:rsidRPr="00231442">
          <w:rPr>
            <w:rFonts w:ascii="Times New Roman" w:hAnsi="Times New Roman"/>
            <w:i/>
            <w:color w:val="FF0000"/>
          </w:rPr>
          <w:t>FFS How measurement gaps are configured.</w:t>
        </w:r>
      </w:ins>
    </w:p>
    <w:p w14:paraId="61172C91" w14:textId="77777777" w:rsidR="00E40C88" w:rsidRPr="00957A8C" w:rsidRDefault="00E40C88" w:rsidP="00E40C88">
      <w:pPr>
        <w:pStyle w:val="BodyText"/>
        <w:rPr>
          <w:ins w:id="360" w:author="ERICSSON" w:date="2017-06-16T23:59:00Z"/>
          <w:rFonts w:ascii="Times New Roman" w:hAnsi="Times New Roman"/>
        </w:rPr>
      </w:pPr>
    </w:p>
    <w:p w14:paraId="5115A7AB" w14:textId="77777777" w:rsidR="00E40C88" w:rsidRPr="00D05729" w:rsidRDefault="00E40C88" w:rsidP="00E40C88">
      <w:pPr>
        <w:pStyle w:val="Heading3"/>
        <w:numPr>
          <w:ilvl w:val="0"/>
          <w:numId w:val="0"/>
        </w:numPr>
        <w:ind w:left="720" w:hanging="720"/>
        <w:rPr>
          <w:ins w:id="361" w:author="ERICSSON" w:date="2017-06-16T23:59:00Z"/>
        </w:rPr>
      </w:pPr>
      <w:bookmarkStart w:id="362" w:name="_Toc470095288"/>
      <w:ins w:id="363" w:author="ERICSSON" w:date="2017-06-16T23:59:00Z">
        <w:r w:rsidRPr="00D05729">
          <w:t>5.5.3</w:t>
        </w:r>
        <w:r w:rsidRPr="00D05729">
          <w:tab/>
          <w:t>Performing measurements</w:t>
        </w:r>
        <w:bookmarkEnd w:id="362"/>
      </w:ins>
    </w:p>
    <w:p w14:paraId="46CE21AA" w14:textId="77777777" w:rsidR="00E40C88" w:rsidRPr="00231442" w:rsidRDefault="00E40C88" w:rsidP="00E40C88">
      <w:pPr>
        <w:pStyle w:val="Heading4"/>
        <w:numPr>
          <w:ilvl w:val="0"/>
          <w:numId w:val="0"/>
        </w:numPr>
        <w:ind w:left="864" w:hanging="864"/>
        <w:rPr>
          <w:ins w:id="364" w:author="ERICSSON" w:date="2017-06-16T23:59:00Z"/>
        </w:rPr>
      </w:pPr>
      <w:bookmarkStart w:id="365" w:name="_Toc470095289"/>
      <w:ins w:id="366" w:author="ERICSSON" w:date="2017-06-16T23:59:00Z">
        <w:r w:rsidRPr="00D05729">
          <w:t>5.5.3.1</w:t>
        </w:r>
        <w:r w:rsidRPr="00D05729">
          <w:tab/>
          <w:t>General</w:t>
        </w:r>
        <w:bookmarkEnd w:id="365"/>
      </w:ins>
    </w:p>
    <w:p w14:paraId="6CEE48BA" w14:textId="77777777" w:rsidR="00E40C88" w:rsidRDefault="00E40C88" w:rsidP="00E40C88">
      <w:pPr>
        <w:rPr>
          <w:ins w:id="367" w:author="ERICSSON" w:date="2017-06-16T23:59:00Z"/>
        </w:rPr>
      </w:pPr>
    </w:p>
    <w:p w14:paraId="0C68FCD6" w14:textId="77777777" w:rsidR="00E40C88" w:rsidRPr="00D05729" w:rsidRDefault="00E40C88" w:rsidP="00E40C88">
      <w:pPr>
        <w:pStyle w:val="Heading3"/>
        <w:numPr>
          <w:ilvl w:val="0"/>
          <w:numId w:val="0"/>
        </w:numPr>
        <w:ind w:left="720" w:hanging="720"/>
        <w:rPr>
          <w:ins w:id="368" w:author="ERICSSON" w:date="2017-06-16T23:59:00Z"/>
        </w:rPr>
      </w:pPr>
      <w:bookmarkStart w:id="369" w:name="_Toc470095291"/>
      <w:ins w:id="370" w:author="ERICSSON" w:date="2017-06-16T23:59:00Z">
        <w:r w:rsidRPr="00D05729">
          <w:t>5.5.4</w:t>
        </w:r>
        <w:r w:rsidRPr="00D05729">
          <w:tab/>
          <w:t>Measurement report triggering</w:t>
        </w:r>
        <w:bookmarkEnd w:id="369"/>
      </w:ins>
    </w:p>
    <w:p w14:paraId="32B85B8F" w14:textId="77777777" w:rsidR="00E40C88" w:rsidRPr="00D05729" w:rsidRDefault="00E40C88" w:rsidP="00E40C88">
      <w:pPr>
        <w:pStyle w:val="Heading4"/>
        <w:numPr>
          <w:ilvl w:val="0"/>
          <w:numId w:val="0"/>
        </w:numPr>
        <w:ind w:left="864" w:hanging="864"/>
        <w:rPr>
          <w:ins w:id="371" w:author="ERICSSON" w:date="2017-06-16T23:59:00Z"/>
        </w:rPr>
      </w:pPr>
      <w:bookmarkStart w:id="372" w:name="_Toc470095292"/>
      <w:ins w:id="373" w:author="ERICSSON" w:date="2017-06-16T23:59:00Z">
        <w:r w:rsidRPr="00D05729">
          <w:t>5.5.4.1</w:t>
        </w:r>
        <w:r w:rsidRPr="00D05729">
          <w:tab/>
          <w:t>General</w:t>
        </w:r>
        <w:bookmarkEnd w:id="372"/>
      </w:ins>
    </w:p>
    <w:p w14:paraId="659D512B" w14:textId="77777777" w:rsidR="00E40C88" w:rsidRDefault="00E40C88" w:rsidP="00E40C88">
      <w:pPr>
        <w:rPr>
          <w:ins w:id="374" w:author="ERICSSON" w:date="2017-06-16T23:59:00Z"/>
        </w:rPr>
      </w:pPr>
    </w:p>
    <w:p w14:paraId="5F3FBEC1" w14:textId="77777777" w:rsidR="00E40C88" w:rsidRDefault="00E40C88" w:rsidP="00E40C88">
      <w:pPr>
        <w:rPr>
          <w:ins w:id="375" w:author="ERICSSON" w:date="2017-06-16T23:59:00Z"/>
        </w:rPr>
      </w:pPr>
    </w:p>
    <w:p w14:paraId="2B85CDAD" w14:textId="77777777" w:rsidR="00E40C88" w:rsidRPr="00D05729" w:rsidRDefault="00E40C88" w:rsidP="00E40C88">
      <w:pPr>
        <w:pStyle w:val="Heading3"/>
        <w:numPr>
          <w:ilvl w:val="0"/>
          <w:numId w:val="0"/>
        </w:numPr>
        <w:ind w:left="720" w:hanging="720"/>
        <w:rPr>
          <w:ins w:id="376" w:author="ERICSSON" w:date="2017-06-16T23:59:00Z"/>
        </w:rPr>
      </w:pPr>
      <w:bookmarkStart w:id="377" w:name="_Toc470095306"/>
      <w:ins w:id="378" w:author="ERICSSON" w:date="2017-06-16T23:59:00Z">
        <w:r w:rsidRPr="00D05729">
          <w:t>5.5.5</w:t>
        </w:r>
        <w:r w:rsidRPr="00D05729">
          <w:tab/>
          <w:t>Measurement reporting</w:t>
        </w:r>
        <w:bookmarkEnd w:id="377"/>
      </w:ins>
    </w:p>
    <w:p w14:paraId="47303E56" w14:textId="77777777" w:rsidR="00E40C88" w:rsidRDefault="00E40C88" w:rsidP="00E40C88">
      <w:pPr>
        <w:rPr>
          <w:ins w:id="379" w:author="ERICSSON" w:date="2017-06-16T23:59:00Z"/>
        </w:rPr>
      </w:pPr>
    </w:p>
    <w:p w14:paraId="20D456F0" w14:textId="77777777" w:rsidR="00E40C88" w:rsidRPr="00D05729" w:rsidRDefault="00E40C88" w:rsidP="00E40C88">
      <w:pPr>
        <w:pStyle w:val="Heading3"/>
        <w:numPr>
          <w:ilvl w:val="0"/>
          <w:numId w:val="0"/>
        </w:numPr>
        <w:ind w:left="720" w:hanging="720"/>
        <w:rPr>
          <w:ins w:id="380" w:author="ERICSSON" w:date="2017-06-16T23:59:00Z"/>
        </w:rPr>
      </w:pPr>
      <w:bookmarkStart w:id="381" w:name="_Toc470095307"/>
      <w:ins w:id="382" w:author="ERICSSON" w:date="2017-06-16T23:59:00Z">
        <w:r w:rsidRPr="00D05729">
          <w:t>5.5.6</w:t>
        </w:r>
        <w:r w:rsidRPr="00D05729">
          <w:tab/>
          <w:t>Measurement related actions</w:t>
        </w:r>
        <w:bookmarkEnd w:id="381"/>
      </w:ins>
    </w:p>
    <w:p w14:paraId="0D180C08" w14:textId="77777777" w:rsidR="00E40C88" w:rsidRPr="00CE0424" w:rsidRDefault="00E40C88" w:rsidP="00E40C88">
      <w:pPr>
        <w:pStyle w:val="BodyText"/>
        <w:rPr>
          <w:ins w:id="383" w:author="ERICSSON" w:date="2017-06-16T23:59:00Z"/>
        </w:rPr>
      </w:pPr>
    </w:p>
    <w:p w14:paraId="413261BF" w14:textId="77777777" w:rsidR="00E40C88" w:rsidRPr="00E40C88" w:rsidRDefault="00E40C88" w:rsidP="00E40C88"/>
    <w:sectPr w:rsidR="00E40C88" w:rsidRPr="00E40C8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961FC" w14:textId="77777777" w:rsidR="00C33416" w:rsidRDefault="00C33416">
      <w:r>
        <w:separator/>
      </w:r>
    </w:p>
  </w:endnote>
  <w:endnote w:type="continuationSeparator" w:id="0">
    <w:p w14:paraId="60ECBEBC" w14:textId="77777777" w:rsidR="00C33416" w:rsidRDefault="00C33416">
      <w:r>
        <w:continuationSeparator/>
      </w:r>
    </w:p>
  </w:endnote>
  <w:endnote w:type="continuationNotice" w:id="1">
    <w:p w14:paraId="37B901B6" w14:textId="77777777" w:rsidR="00C33416" w:rsidRDefault="00C33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E6EE721" w:rsidR="00584B76" w:rsidRDefault="00584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04D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04DF">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705A5" w14:textId="77777777" w:rsidR="00C33416" w:rsidRDefault="00C33416">
      <w:r>
        <w:separator/>
      </w:r>
    </w:p>
  </w:footnote>
  <w:footnote w:type="continuationSeparator" w:id="0">
    <w:p w14:paraId="5534D5CB" w14:textId="77777777" w:rsidR="00C33416" w:rsidRDefault="00C33416">
      <w:r>
        <w:continuationSeparator/>
      </w:r>
    </w:p>
  </w:footnote>
  <w:footnote w:type="continuationNotice" w:id="1">
    <w:p w14:paraId="384020E4" w14:textId="77777777" w:rsidR="00C33416" w:rsidRDefault="00C33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B76" w:rsidRDefault="00584B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7F7"/>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822"/>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105E"/>
    <w:rsid w:val="001B5A5D"/>
    <w:rsid w:val="001C1CE5"/>
    <w:rsid w:val="001C3D2A"/>
    <w:rsid w:val="001C6495"/>
    <w:rsid w:val="001D1084"/>
    <w:rsid w:val="001D51BA"/>
    <w:rsid w:val="001D6342"/>
    <w:rsid w:val="001D6D53"/>
    <w:rsid w:val="001E355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442"/>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59A5"/>
    <w:rsid w:val="00307432"/>
    <w:rsid w:val="00307BA1"/>
    <w:rsid w:val="00311702"/>
    <w:rsid w:val="00311E82"/>
    <w:rsid w:val="00313FD6"/>
    <w:rsid w:val="003143BD"/>
    <w:rsid w:val="003146FE"/>
    <w:rsid w:val="00317B01"/>
    <w:rsid w:val="003203ED"/>
    <w:rsid w:val="00322C9F"/>
    <w:rsid w:val="00324D23"/>
    <w:rsid w:val="0033159D"/>
    <w:rsid w:val="00331751"/>
    <w:rsid w:val="00334579"/>
    <w:rsid w:val="00335858"/>
    <w:rsid w:val="00336BDA"/>
    <w:rsid w:val="00342BD7"/>
    <w:rsid w:val="00343A07"/>
    <w:rsid w:val="00346DB5"/>
    <w:rsid w:val="003477B1"/>
    <w:rsid w:val="0035482C"/>
    <w:rsid w:val="00357380"/>
    <w:rsid w:val="003602D9"/>
    <w:rsid w:val="003604CE"/>
    <w:rsid w:val="00362831"/>
    <w:rsid w:val="00370E47"/>
    <w:rsid w:val="003742AC"/>
    <w:rsid w:val="00377CE1"/>
    <w:rsid w:val="00385BF0"/>
    <w:rsid w:val="00392AEA"/>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4F5A"/>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8C4"/>
    <w:rsid w:val="004517AA"/>
    <w:rsid w:val="00452CAC"/>
    <w:rsid w:val="00457565"/>
    <w:rsid w:val="00457B71"/>
    <w:rsid w:val="00465F3A"/>
    <w:rsid w:val="004662E1"/>
    <w:rsid w:val="004669E2"/>
    <w:rsid w:val="00470C31"/>
    <w:rsid w:val="004734D0"/>
    <w:rsid w:val="0047556B"/>
    <w:rsid w:val="00477768"/>
    <w:rsid w:val="00492BC5"/>
    <w:rsid w:val="004964F1"/>
    <w:rsid w:val="004A014D"/>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560E"/>
    <w:rsid w:val="00506557"/>
    <w:rsid w:val="0050677A"/>
    <w:rsid w:val="005108D8"/>
    <w:rsid w:val="005116F9"/>
    <w:rsid w:val="005153A7"/>
    <w:rsid w:val="005219CF"/>
    <w:rsid w:val="00531534"/>
    <w:rsid w:val="005338D0"/>
    <w:rsid w:val="00534B59"/>
    <w:rsid w:val="00536759"/>
    <w:rsid w:val="00537C62"/>
    <w:rsid w:val="005455ED"/>
    <w:rsid w:val="00546970"/>
    <w:rsid w:val="00551F5A"/>
    <w:rsid w:val="00554E19"/>
    <w:rsid w:val="0056121F"/>
    <w:rsid w:val="00572505"/>
    <w:rsid w:val="00580202"/>
    <w:rsid w:val="00582809"/>
    <w:rsid w:val="00584B76"/>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FFC"/>
    <w:rsid w:val="006C5EC9"/>
    <w:rsid w:val="006C6059"/>
    <w:rsid w:val="006C7522"/>
    <w:rsid w:val="006D6F08"/>
    <w:rsid w:val="006E062C"/>
    <w:rsid w:val="006E28B7"/>
    <w:rsid w:val="006E3310"/>
    <w:rsid w:val="006E3E3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0AD7"/>
    <w:rsid w:val="007730BD"/>
    <w:rsid w:val="007755F2"/>
    <w:rsid w:val="00776971"/>
    <w:rsid w:val="0078177E"/>
    <w:rsid w:val="0078304C"/>
    <w:rsid w:val="00783673"/>
    <w:rsid w:val="00785490"/>
    <w:rsid w:val="0079072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E1A"/>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97"/>
    <w:rsid w:val="00846FE7"/>
    <w:rsid w:val="008479D9"/>
    <w:rsid w:val="00850CEC"/>
    <w:rsid w:val="00856911"/>
    <w:rsid w:val="008677FD"/>
    <w:rsid w:val="008706D4"/>
    <w:rsid w:val="00870F8A"/>
    <w:rsid w:val="008719A4"/>
    <w:rsid w:val="00871D23"/>
    <w:rsid w:val="00874312"/>
    <w:rsid w:val="0087437C"/>
    <w:rsid w:val="00875CD7"/>
    <w:rsid w:val="00876B4D"/>
    <w:rsid w:val="00877F18"/>
    <w:rsid w:val="0089479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F10"/>
    <w:rsid w:val="008F1EAB"/>
    <w:rsid w:val="008F33DC"/>
    <w:rsid w:val="008F477F"/>
    <w:rsid w:val="00902350"/>
    <w:rsid w:val="0090336B"/>
    <w:rsid w:val="009053AA"/>
    <w:rsid w:val="00906939"/>
    <w:rsid w:val="00910B7D"/>
    <w:rsid w:val="009113DC"/>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A8C"/>
    <w:rsid w:val="00961921"/>
    <w:rsid w:val="0096430A"/>
    <w:rsid w:val="0096554B"/>
    <w:rsid w:val="0096584A"/>
    <w:rsid w:val="00967B0D"/>
    <w:rsid w:val="00971F08"/>
    <w:rsid w:val="0097603D"/>
    <w:rsid w:val="00976949"/>
    <w:rsid w:val="00980477"/>
    <w:rsid w:val="00985253"/>
    <w:rsid w:val="009853B3"/>
    <w:rsid w:val="00990630"/>
    <w:rsid w:val="0099130C"/>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CF1"/>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1528"/>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F9A"/>
    <w:rsid w:val="00AB4AB8"/>
    <w:rsid w:val="00AB5158"/>
    <w:rsid w:val="00AB655E"/>
    <w:rsid w:val="00AB67D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657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478"/>
    <w:rsid w:val="00BA2A08"/>
    <w:rsid w:val="00BA56D2"/>
    <w:rsid w:val="00BA76E0"/>
    <w:rsid w:val="00BB2A25"/>
    <w:rsid w:val="00BB51E9"/>
    <w:rsid w:val="00BC0FDC"/>
    <w:rsid w:val="00BC3053"/>
    <w:rsid w:val="00BC4D2E"/>
    <w:rsid w:val="00BD227E"/>
    <w:rsid w:val="00BD48AC"/>
    <w:rsid w:val="00BD5F1A"/>
    <w:rsid w:val="00BE1234"/>
    <w:rsid w:val="00BE2FA6"/>
    <w:rsid w:val="00BE333F"/>
    <w:rsid w:val="00BE58B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3416"/>
    <w:rsid w:val="00C3719D"/>
    <w:rsid w:val="00C54995"/>
    <w:rsid w:val="00C54D41"/>
    <w:rsid w:val="00C60783"/>
    <w:rsid w:val="00C64672"/>
    <w:rsid w:val="00C70697"/>
    <w:rsid w:val="00C72EF4"/>
    <w:rsid w:val="00C75D2F"/>
    <w:rsid w:val="00C767BE"/>
    <w:rsid w:val="00C76963"/>
    <w:rsid w:val="00C76E3C"/>
    <w:rsid w:val="00C81568"/>
    <w:rsid w:val="00C817C7"/>
    <w:rsid w:val="00C9027A"/>
    <w:rsid w:val="00C904DF"/>
    <w:rsid w:val="00C9068E"/>
    <w:rsid w:val="00C93C4B"/>
    <w:rsid w:val="00C944AB"/>
    <w:rsid w:val="00C95B40"/>
    <w:rsid w:val="00CA1ED8"/>
    <w:rsid w:val="00CB1F63"/>
    <w:rsid w:val="00CB7170"/>
    <w:rsid w:val="00CB79A2"/>
    <w:rsid w:val="00CC040E"/>
    <w:rsid w:val="00CC111F"/>
    <w:rsid w:val="00CC2011"/>
    <w:rsid w:val="00CC3EA0"/>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0D0B"/>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0C88"/>
    <w:rsid w:val="00E446F1"/>
    <w:rsid w:val="00E46886"/>
    <w:rsid w:val="00E47AEF"/>
    <w:rsid w:val="00E53B75"/>
    <w:rsid w:val="00E54E3B"/>
    <w:rsid w:val="00E57565"/>
    <w:rsid w:val="00E616C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549"/>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5NUHHDQN7SK2-1-176920</_dlc_DocId>
    <_dlc_DocIdUrl xmlns="08b2df90-05d3-4030-90d4-c9feeb4a1cd9">
      <Url>https://ericoll.internal.ericsson.com/sites/star/_layouts/DocIdRedir.aspx?ID=5NUHHDQN7SK2-1-176920</Url>
      <Description>5NUHHDQN7SK2-1-176920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EC4D5-521E-48DD-997B-3E401F27ED34}">
  <ds:schemaRefs>
    <ds:schemaRef ds:uri="http://schemas.microsoft.com/sharepoint/events"/>
  </ds:schemaRefs>
</ds:datastoreItem>
</file>

<file path=customXml/itemProps2.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3.xml><?xml version="1.0" encoding="utf-8"?>
<ds:datastoreItem xmlns:ds="http://schemas.openxmlformats.org/officeDocument/2006/customXml" ds:itemID="{F9DA11D6-6CA7-4579-88E5-B30B49FE9BA6}">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C96E61A-7812-4834-ACAD-06173C84C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39A3F8-592E-4C9B-B03F-2651271A77E0}">
  <ds:schemaRefs>
    <ds:schemaRef ds:uri="Microsoft.SharePoint.Taxonomy.ContentTypeSync"/>
  </ds:schemaRefs>
</ds:datastoreItem>
</file>

<file path=customXml/itemProps6.xml><?xml version="1.0" encoding="utf-8"?>
<ds:datastoreItem xmlns:ds="http://schemas.openxmlformats.org/officeDocument/2006/customXml" ds:itemID="{728C54C2-9253-4644-A14F-ECD4BC7F5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7</Pages>
  <Words>2646</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5</cp:revision>
  <cp:lastPrinted>2008-01-31T06:09:00Z</cp:lastPrinted>
  <dcterms:created xsi:type="dcterms:W3CDTF">2017-06-16T21:56:00Z</dcterms:created>
  <dcterms:modified xsi:type="dcterms:W3CDTF">2017-06-16T22:00:00Z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6c5952b3-03ab-436d-ad6a-b456a5e19063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